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52F8" w:rsidRDefault="001B70D4">
      <w:pPr>
        <w:pStyle w:val="af2"/>
        <w:rPr>
          <w:rFonts w:ascii="Arial" w:hAnsi="Arial" w:cs="Arial"/>
        </w:rPr>
      </w:pPr>
      <w:bookmarkStart w:id="0" w:name="_Toc505097701"/>
      <w:bookmarkStart w:id="1" w:name="_Toc515967581"/>
      <w:bookmarkStart w:id="2" w:name="_Toc505097894"/>
      <w:bookmarkStart w:id="3" w:name="_Toc512578711"/>
      <w:bookmarkStart w:id="4" w:name="_Toc515565845"/>
      <w:bookmarkStart w:id="5" w:name="_Toc14165860"/>
      <w:bookmarkStart w:id="6" w:name="_Toc14165868"/>
      <w:bookmarkStart w:id="7" w:name="_Toc14788022"/>
      <w:r>
        <w:rPr>
          <w:rFonts w:ascii="Arial" w:hAnsi="Arial" w:cs="Arial"/>
          <w:sz w:val="24"/>
          <w:szCs w:val="24"/>
          <w:lang w:val="en-US"/>
        </w:rPr>
        <w:t>3GPP TSG-RAN WG3 #107bis-e</w:t>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hint="eastAsia"/>
          <w:iCs/>
          <w:sz w:val="24"/>
          <w:szCs w:val="24"/>
          <w:lang w:val="en-US"/>
        </w:rPr>
        <w:t>R3-202625</w:t>
      </w:r>
    </w:p>
    <w:p w:rsidR="006352F8" w:rsidRDefault="001B70D4">
      <w:pPr>
        <w:overflowPunct w:val="0"/>
        <w:autoSpaceDE w:val="0"/>
        <w:spacing w:after="0"/>
        <w:jc w:val="both"/>
        <w:textAlignment w:val="baseline"/>
        <w:rPr>
          <w:rFonts w:ascii="Arial" w:eastAsia="Batang" w:hAnsi="Arial" w:cs="Arial"/>
          <w:color w:val="000000"/>
          <w:sz w:val="24"/>
          <w:szCs w:val="24"/>
        </w:rPr>
      </w:pPr>
      <w:r>
        <w:rPr>
          <w:rFonts w:ascii="Arial" w:eastAsia="Batang" w:hAnsi="Arial" w:cs="Arial"/>
          <w:color w:val="000000"/>
          <w:sz w:val="24"/>
          <w:szCs w:val="24"/>
        </w:rPr>
        <w:t>20-30 April 2020</w:t>
      </w:r>
    </w:p>
    <w:p w:rsidR="006352F8" w:rsidRDefault="001B70D4">
      <w:pPr>
        <w:overflowPunct w:val="0"/>
        <w:autoSpaceDE w:val="0"/>
        <w:spacing w:after="0"/>
        <w:jc w:val="both"/>
        <w:textAlignment w:val="baseline"/>
        <w:rPr>
          <w:rFonts w:ascii="Arial" w:eastAsia="Batang" w:hAnsi="Arial" w:cs="Arial"/>
          <w:color w:val="000000"/>
          <w:sz w:val="24"/>
          <w:szCs w:val="24"/>
          <w:lang w:val="en-US"/>
        </w:rPr>
      </w:pPr>
      <w:r>
        <w:rPr>
          <w:rFonts w:ascii="Arial" w:eastAsia="Batang" w:hAnsi="Arial" w:cs="Arial"/>
          <w:color w:val="000000"/>
          <w:sz w:val="24"/>
          <w:szCs w:val="24"/>
        </w:rPr>
        <w:t>Online</w:t>
      </w:r>
    </w:p>
    <w:p w:rsidR="006352F8" w:rsidRDefault="006352F8">
      <w:pPr>
        <w:overflowPunct w:val="0"/>
        <w:autoSpaceDE w:val="0"/>
        <w:spacing w:after="0"/>
        <w:jc w:val="both"/>
        <w:textAlignment w:val="baseline"/>
        <w:rPr>
          <w:b/>
          <w:sz w:val="24"/>
          <w:lang w:val="en-US" w:eastAsia="zh-CN"/>
        </w:rPr>
      </w:pPr>
    </w:p>
    <w:p w:rsidR="006352F8" w:rsidRDefault="001B70D4">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t>TP for Introduction of NR_IIOT support to TS38.463</w:t>
      </w:r>
    </w:p>
    <w:p w:rsidR="006352F8" w:rsidRDefault="001B70D4">
      <w:pPr>
        <w:tabs>
          <w:tab w:val="left" w:pos="1985"/>
        </w:tabs>
        <w:rPr>
          <w:rStyle w:val="af3"/>
        </w:rPr>
      </w:pPr>
      <w:r>
        <w:rPr>
          <w:rFonts w:ascii="Arial" w:hAnsi="Arial"/>
          <w:b/>
          <w:sz w:val="24"/>
        </w:rPr>
        <w:t xml:space="preserve">Source: </w:t>
      </w:r>
      <w:r>
        <w:rPr>
          <w:rFonts w:ascii="Arial" w:hAnsi="Arial"/>
          <w:b/>
          <w:sz w:val="24"/>
        </w:rPr>
        <w:tab/>
      </w:r>
      <w:r>
        <w:rPr>
          <w:rStyle w:val="af3"/>
          <w:rFonts w:hint="eastAsia"/>
        </w:rPr>
        <w:t>ZTE</w:t>
      </w:r>
    </w:p>
    <w:p w:rsidR="006352F8" w:rsidRDefault="001B70D4">
      <w:pPr>
        <w:tabs>
          <w:tab w:val="left" w:pos="1985"/>
        </w:tabs>
        <w:rPr>
          <w:rStyle w:val="af3"/>
        </w:rPr>
      </w:pPr>
      <w:r>
        <w:rPr>
          <w:rStyle w:val="af3"/>
        </w:rPr>
        <w:t>Agenda item:</w:t>
      </w:r>
      <w:r>
        <w:rPr>
          <w:rStyle w:val="af3"/>
        </w:rPr>
        <w:tab/>
        <w:t>17.2.4.2</w:t>
      </w:r>
    </w:p>
    <w:p w:rsidR="006352F8" w:rsidRDefault="001B70D4">
      <w:pPr>
        <w:tabs>
          <w:tab w:val="left" w:pos="1985"/>
        </w:tabs>
        <w:ind w:left="1980" w:hanging="1980"/>
        <w:rPr>
          <w:rStyle w:val="af3"/>
        </w:rPr>
      </w:pPr>
      <w:r>
        <w:rPr>
          <w:rFonts w:ascii="Arial" w:hAnsi="Arial"/>
          <w:b/>
          <w:sz w:val="24"/>
        </w:rPr>
        <w:t>Document for:</w:t>
      </w:r>
      <w:r>
        <w:rPr>
          <w:rFonts w:ascii="Arial" w:hAnsi="Arial"/>
          <w:sz w:val="24"/>
        </w:rPr>
        <w:tab/>
      </w:r>
      <w:r>
        <w:rPr>
          <w:rFonts w:ascii="Arial" w:hAnsi="Arial" w:hint="eastAsia"/>
          <w:sz w:val="24"/>
          <w:lang w:val="en-US" w:eastAsia="zh-CN"/>
        </w:rPr>
        <w:t>Approval</w:t>
      </w:r>
    </w:p>
    <w:p w:rsidR="006352F8" w:rsidRDefault="001B70D4">
      <w:pPr>
        <w:pStyle w:val="1"/>
        <w:numPr>
          <w:ilvl w:val="0"/>
          <w:numId w:val="5"/>
        </w:numPr>
        <w:rPr>
          <w:lang w:eastAsia="zh-CN"/>
        </w:rPr>
      </w:pPr>
      <w:r>
        <w:rPr>
          <w:lang w:eastAsia="zh-CN"/>
        </w:rPr>
        <w:t>Introduction</w:t>
      </w:r>
    </w:p>
    <w:p w:rsidR="006352F8" w:rsidRDefault="001B70D4" w:rsidP="00BC1BCD">
      <w:pPr>
        <w:rPr>
          <w:lang w:eastAsia="zh-CN"/>
        </w:rPr>
      </w:pPr>
      <w:r>
        <w:rPr>
          <w:rFonts w:hint="eastAsia"/>
          <w:lang w:val="en-US" w:eastAsia="zh-CN"/>
        </w:rPr>
        <w:t>The TP is</w:t>
      </w:r>
      <w:r w:rsidR="00BC1BCD">
        <w:rPr>
          <w:lang w:val="en-US" w:eastAsia="zh-CN"/>
        </w:rPr>
        <w:t xml:space="preserve"> based on the </w:t>
      </w:r>
      <w:r w:rsidR="00BC1BCD" w:rsidRPr="00BC1BCD">
        <w:rPr>
          <w:lang w:val="en-US" w:eastAsia="zh-CN"/>
        </w:rPr>
        <w:t xml:space="preserve">Summary of offline disc </w:t>
      </w:r>
      <w:hyperlink r:id="rId10" w:history="1">
        <w:r w:rsidR="00BC1BCD" w:rsidRPr="00BC1BCD">
          <w:rPr>
            <w:lang w:val="en-US" w:eastAsia="zh-CN"/>
          </w:rPr>
          <w:t>R3-202524</w:t>
        </w:r>
      </w:hyperlink>
      <w:bookmarkStart w:id="8" w:name="_GoBack"/>
      <w:bookmarkEnd w:id="8"/>
    </w:p>
    <w:p w:rsidR="006352F8" w:rsidRDefault="001B70D4">
      <w:pPr>
        <w:pStyle w:val="1"/>
        <w:rPr>
          <w:lang w:val="en-US"/>
        </w:rPr>
      </w:pPr>
      <w:r>
        <w:rPr>
          <w:rFonts w:eastAsia="宋体" w:hint="eastAsia"/>
          <w:lang w:val="en-US" w:eastAsia="zh-CN"/>
        </w:rPr>
        <w:t xml:space="preserve">2 </w:t>
      </w:r>
      <w:r>
        <w:rPr>
          <w:lang w:val="en-US"/>
        </w:rPr>
        <w:t>References</w:t>
      </w:r>
    </w:p>
    <w:p w:rsidR="006352F8" w:rsidRDefault="001B70D4">
      <w:pPr>
        <w:numPr>
          <w:ilvl w:val="0"/>
          <w:numId w:val="6"/>
        </w:numPr>
        <w:rPr>
          <w:lang w:val="en-US" w:eastAsia="zh-CN"/>
        </w:rPr>
      </w:pPr>
      <w:r>
        <w:rPr>
          <w:rFonts w:hint="eastAsia"/>
          <w:lang w:val="en-US" w:eastAsia="zh-CN"/>
        </w:rPr>
        <w:t>R3-202524,Summary of offline discussion for CB: # NRIIOT6_Email_NRIIoT_HLmulticonn_sol1, ZTE</w:t>
      </w:r>
    </w:p>
    <w:p w:rsidR="006352F8" w:rsidRDefault="001B70D4">
      <w:pPr>
        <w:numPr>
          <w:ilvl w:val="0"/>
          <w:numId w:val="6"/>
        </w:numPr>
        <w:rPr>
          <w:lang w:val="en-US" w:eastAsia="zh-CN"/>
        </w:rPr>
      </w:pPr>
      <w:r>
        <w:rPr>
          <w:rFonts w:hint="eastAsia"/>
          <w:lang w:val="en-US" w:eastAsia="zh-CN"/>
        </w:rPr>
        <w:t>R3-201603,</w:t>
      </w:r>
      <w:r>
        <w:rPr>
          <w:lang w:val="en-US" w:eastAsia="zh-CN"/>
        </w:rPr>
        <w:t xml:space="preserve"> </w:t>
      </w:r>
      <w:r>
        <w:rPr>
          <w:rFonts w:hint="eastAsia"/>
          <w:lang w:val="en-US" w:eastAsia="zh-CN"/>
        </w:rPr>
        <w:t>Introduction of NR_IIOT support to TS 38.463</w:t>
      </w:r>
      <w:r>
        <w:rPr>
          <w:lang w:val="en-US" w:eastAsia="zh-CN"/>
        </w:rPr>
        <w:t>,</w:t>
      </w:r>
      <w:r>
        <w:rPr>
          <w:rFonts w:hint="eastAsia"/>
          <w:lang w:val="en-US" w:eastAsia="zh-CN"/>
        </w:rPr>
        <w:t xml:space="preserve"> ZTE</w:t>
      </w:r>
    </w:p>
    <w:p w:rsidR="006352F8" w:rsidRDefault="001B70D4">
      <w:pPr>
        <w:pStyle w:val="1"/>
        <w:numPr>
          <w:ilvl w:val="0"/>
          <w:numId w:val="5"/>
        </w:numPr>
        <w:rPr>
          <w:rFonts w:cs="Arial"/>
          <w:bCs/>
          <w:sz w:val="24"/>
        </w:rPr>
      </w:pPr>
      <w:r>
        <w:rPr>
          <w:lang w:val="en-US"/>
        </w:rPr>
        <w:t xml:space="preserve">TP for </w:t>
      </w:r>
      <w:r>
        <w:t>TS 38.463</w:t>
      </w:r>
    </w:p>
    <w:p w:rsidR="006352F8" w:rsidRDefault="006352F8"/>
    <w:bookmarkEnd w:id="0"/>
    <w:bookmarkEnd w:id="1"/>
    <w:bookmarkEnd w:id="2"/>
    <w:bookmarkEnd w:id="3"/>
    <w:bookmarkEnd w:id="4"/>
    <w:p w:rsidR="006352F8" w:rsidRDefault="001B70D4">
      <w:pPr>
        <w:pBdr>
          <w:top w:val="single" w:sz="4" w:space="1" w:color="auto"/>
          <w:left w:val="single" w:sz="4" w:space="4" w:color="auto"/>
          <w:bottom w:val="single" w:sz="4" w:space="1" w:color="auto"/>
          <w:right w:val="single" w:sz="4" w:space="4" w:color="auto"/>
        </w:pBdr>
        <w:shd w:val="clear" w:color="auto" w:fill="D9D9D9"/>
        <w:jc w:val="center"/>
        <w:rPr>
          <w:i/>
        </w:rPr>
      </w:pPr>
      <w:r>
        <w:rPr>
          <w:i/>
        </w:rPr>
        <w:t>Beginning of Text Proposal for TS 38.4</w:t>
      </w:r>
      <w:r>
        <w:rPr>
          <w:i/>
          <w:lang w:val="en-US"/>
        </w:rPr>
        <w:t>6</w:t>
      </w:r>
      <w:r>
        <w:rPr>
          <w:i/>
        </w:rPr>
        <w:t>3</w:t>
      </w:r>
      <w:r>
        <w:rPr>
          <w:bCs/>
        </w:rPr>
        <w:t xml:space="preserve"> </w:t>
      </w:r>
    </w:p>
    <w:p w:rsidR="006352F8" w:rsidRDefault="006352F8">
      <w:pPr>
        <w:rPr>
          <w:lang w:val="en-US"/>
        </w:rPr>
      </w:pPr>
      <w:bookmarkStart w:id="9" w:name="_Toc20955493"/>
    </w:p>
    <w:p w:rsidR="006352F8" w:rsidRDefault="001B70D4">
      <w:pPr>
        <w:pStyle w:val="3"/>
      </w:pPr>
      <w:r>
        <w:t>8.3.1</w:t>
      </w:r>
      <w:r>
        <w:tab/>
        <w:t>Bearer Context Setup</w:t>
      </w:r>
      <w:bookmarkEnd w:id="9"/>
    </w:p>
    <w:p w:rsidR="006352F8" w:rsidRDefault="001B70D4">
      <w:pPr>
        <w:rPr>
          <w:lang w:eastAsia="zh-CN"/>
        </w:rPr>
      </w:pPr>
      <w:r>
        <w:rPr>
          <w:highlight w:val="yellow"/>
          <w:lang w:eastAsia="zh-CN"/>
        </w:rPr>
        <w:t>&lt;Skip unchanged part&gt;</w:t>
      </w:r>
    </w:p>
    <w:p w:rsidR="006352F8" w:rsidRDefault="001B70D4">
      <w:pPr>
        <w:rPr>
          <w:lang w:eastAsia="ja-JP"/>
        </w:rPr>
      </w:pPr>
      <w:r>
        <w:rPr>
          <w:lang w:eastAsia="ja-JP"/>
        </w:rPr>
        <w:t xml:space="preserve">For each PDU Session Resource, if the </w:t>
      </w:r>
      <w:r>
        <w:rPr>
          <w:i/>
          <w:lang w:eastAsia="ja-JP"/>
        </w:rPr>
        <w:t>Network Instance</w:t>
      </w:r>
      <w:r>
        <w:rPr>
          <w:lang w:eastAsia="ja-JP"/>
        </w:rPr>
        <w:t xml:space="preserve"> IE is included in the</w:t>
      </w:r>
      <w:r>
        <w:rPr>
          <w:rFonts w:eastAsia="宋体"/>
          <w:i/>
        </w:rPr>
        <w:t xml:space="preserve"> PDU Session Resource To Setup List</w:t>
      </w:r>
      <w:r>
        <w:rPr>
          <w:rFonts w:eastAsia="宋体"/>
        </w:rPr>
        <w:t xml:space="preserve"> IE in the BEARER CONTEXT SETUP REQUEST message and the </w:t>
      </w:r>
      <w:r>
        <w:rPr>
          <w:i/>
          <w:lang w:eastAsia="ja-JP"/>
        </w:rPr>
        <w:t>Common Network Instance</w:t>
      </w:r>
      <w:r>
        <w:rPr>
          <w:lang w:eastAsia="ja-JP"/>
        </w:rPr>
        <w:t xml:space="preserve"> IE is not included, the </w:t>
      </w:r>
      <w:r>
        <w:rPr>
          <w:rFonts w:eastAsia="宋体"/>
        </w:rPr>
        <w:t>gNB-CU-UP shall</w:t>
      </w:r>
      <w:r>
        <w:rPr>
          <w:lang w:eastAsia="ja-JP"/>
        </w:rPr>
        <w:t xml:space="preserve">, if supported, use it when selecting transport network resource as specified in </w:t>
      </w:r>
      <w:r>
        <w:t>TS 23.501</w:t>
      </w:r>
      <w:r>
        <w:rPr>
          <w:lang w:eastAsia="ja-JP"/>
        </w:rPr>
        <w:t xml:space="preserve"> [20].</w:t>
      </w:r>
    </w:p>
    <w:p w:rsidR="006352F8" w:rsidRDefault="001B70D4">
      <w:pPr>
        <w:rPr>
          <w:ins w:id="10" w:author="Rapporteur" w:date="2020-01-17T09:46:00Z"/>
          <w:lang w:eastAsia="ja-JP"/>
        </w:rPr>
      </w:pPr>
      <w:r>
        <w:rPr>
          <w:lang w:eastAsia="ja-JP"/>
        </w:rPr>
        <w:t xml:space="preserve">For each PDU session, if the </w:t>
      </w:r>
      <w:r>
        <w:rPr>
          <w:i/>
          <w:lang w:eastAsia="ja-JP"/>
        </w:rPr>
        <w:t>Common Network Instance</w:t>
      </w:r>
      <w:r>
        <w:rPr>
          <w:lang w:eastAsia="ja-JP"/>
        </w:rPr>
        <w:t xml:space="preserve"> IE is included in the</w:t>
      </w:r>
      <w:r>
        <w:rPr>
          <w:rFonts w:eastAsia="宋体"/>
          <w:i/>
        </w:rPr>
        <w:t xml:space="preserve"> PDU Session Resource To Setup List</w:t>
      </w:r>
      <w:r>
        <w:rPr>
          <w:rFonts w:eastAsia="宋体"/>
        </w:rPr>
        <w:t xml:space="preserve"> IE in the BEARER CONTEXT SETUP REQUEST message</w:t>
      </w:r>
      <w:r>
        <w:rPr>
          <w:lang w:eastAsia="ja-JP"/>
        </w:rPr>
        <w:t xml:space="preserve">, the </w:t>
      </w:r>
      <w:r>
        <w:rPr>
          <w:rFonts w:eastAsia="宋体"/>
        </w:rPr>
        <w:t>gNB-CU-UP shall</w:t>
      </w:r>
      <w:r>
        <w:rPr>
          <w:lang w:eastAsia="ja-JP"/>
        </w:rPr>
        <w:t xml:space="preserve">, if supported, use it when selecting transport network resource as specified in </w:t>
      </w:r>
      <w:r>
        <w:t>TS 23.501</w:t>
      </w:r>
      <w:r>
        <w:rPr>
          <w:lang w:eastAsia="ja-JP"/>
        </w:rPr>
        <w:t xml:space="preserve"> [20].</w:t>
      </w:r>
    </w:p>
    <w:p w:rsidR="006352F8" w:rsidRDefault="001B70D4">
      <w:pPr>
        <w:rPr>
          <w:ins w:id="11" w:author="Rapporteur" w:date="2020-01-17T09:46:00Z"/>
          <w:lang w:eastAsia="ja-JP"/>
        </w:rPr>
      </w:pPr>
      <w:ins w:id="12" w:author="Rapporteur" w:date="2020-01-17T09:46:00Z">
        <w:r>
          <w:rPr>
            <w:rFonts w:hint="eastAsia"/>
            <w:lang w:eastAsia="ja-JP"/>
          </w:rPr>
          <w:t xml:space="preserve">For each PDU session, if the </w:t>
        </w:r>
        <w:r>
          <w:rPr>
            <w:rFonts w:hint="eastAsia"/>
            <w:i/>
            <w:iCs/>
            <w:lang w:eastAsia="ja-JP"/>
          </w:rPr>
          <w:t>Redundant NG UL UP Transport Layer Information</w:t>
        </w:r>
        <w:r>
          <w:rPr>
            <w:rFonts w:eastAsia="宋体" w:hint="eastAsia"/>
            <w:lang w:val="en-US" w:eastAsia="zh-CN"/>
          </w:rPr>
          <w:t xml:space="preserve"> IE</w:t>
        </w:r>
        <w:r>
          <w:rPr>
            <w:rFonts w:hint="eastAsia"/>
            <w:lang w:eastAsia="ja-JP"/>
          </w:rPr>
          <w:t xml:space="preserve"> is included in the </w:t>
        </w:r>
        <w:r>
          <w:rPr>
            <w:rFonts w:eastAsia="宋体"/>
            <w:i/>
          </w:rPr>
          <w:t>PDU Session Resource To Setup List</w:t>
        </w:r>
        <w:r>
          <w:rPr>
            <w:rFonts w:hint="eastAsia"/>
            <w:lang w:eastAsia="ja-JP"/>
          </w:rPr>
          <w:t xml:space="preserve"> IE </w:t>
        </w:r>
        <w:r>
          <w:rPr>
            <w:rFonts w:eastAsia="宋体"/>
          </w:rPr>
          <w:t>in the BEARER CONTEXT SETUP REQUEST message</w:t>
        </w:r>
        <w:r>
          <w:rPr>
            <w:rFonts w:hint="eastAsia"/>
            <w:lang w:eastAsia="ja-JP"/>
          </w:rPr>
          <w:t>,</w:t>
        </w:r>
        <w:r>
          <w:rPr>
            <w:lang w:eastAsia="ja-JP"/>
          </w:rPr>
          <w:t xml:space="preserve"> the </w:t>
        </w:r>
        <w:r>
          <w:rPr>
            <w:rFonts w:eastAsia="宋体"/>
          </w:rPr>
          <w:t>gNB-CU-UP shall</w:t>
        </w:r>
        <w:r>
          <w:rPr>
            <w:lang w:eastAsia="ja-JP"/>
          </w:rPr>
          <w:t>,</w:t>
        </w:r>
        <w:r>
          <w:rPr>
            <w:rFonts w:hint="eastAsia"/>
            <w:lang w:eastAsia="ja-JP"/>
          </w:rPr>
          <w:t xml:space="preserve"> if supported, use it as the uplink termination point</w:t>
        </w:r>
        <w:r>
          <w:rPr>
            <w:rFonts w:eastAsia="宋体" w:hint="eastAsia"/>
            <w:lang w:val="en-US" w:eastAsia="zh-CN"/>
          </w:rPr>
          <w:t xml:space="preserve"> of the redundant tunnel</w:t>
        </w:r>
        <w:r>
          <w:rPr>
            <w:rFonts w:hint="eastAsia"/>
            <w:lang w:eastAsia="ja-JP"/>
          </w:rPr>
          <w:t xml:space="preserve"> for the user plane data </w:t>
        </w:r>
        <w:r>
          <w:rPr>
            <w:rFonts w:eastAsia="宋体" w:hint="eastAsia"/>
            <w:lang w:val="en-US" w:eastAsia="zh-CN"/>
          </w:rPr>
          <w:t>of</w:t>
        </w:r>
        <w:r>
          <w:rPr>
            <w:sz w:val="21"/>
            <w:szCs w:val="22"/>
            <w:lang w:eastAsia="ja-JP"/>
          </w:rPr>
          <w:t xml:space="preserve"> those Q</w:t>
        </w:r>
      </w:ins>
      <w:ins w:id="13" w:author="Rapporteur" w:date="2020-01-21T09:56:00Z">
        <w:r>
          <w:rPr>
            <w:sz w:val="21"/>
            <w:szCs w:val="22"/>
            <w:lang w:eastAsia="ja-JP"/>
          </w:rPr>
          <w:t>o</w:t>
        </w:r>
      </w:ins>
      <w:ins w:id="14" w:author="Rapporteur" w:date="2020-01-17T09:46:00Z">
        <w:r>
          <w:rPr>
            <w:sz w:val="21"/>
            <w:szCs w:val="22"/>
            <w:lang w:eastAsia="ja-JP"/>
          </w:rPr>
          <w:t>S flo</w:t>
        </w:r>
        <w:r>
          <w:rPr>
            <w:rFonts w:hint="eastAsia"/>
            <w:lang w:eastAsia="ja-JP"/>
          </w:rPr>
          <w:t>ws</w:t>
        </w:r>
        <w:r>
          <w:rPr>
            <w:rFonts w:eastAsia="宋体" w:hint="eastAsia"/>
            <w:lang w:val="en-US" w:eastAsia="zh-CN"/>
          </w:rPr>
          <w:t xml:space="preserve"> in this PDU session which</w:t>
        </w:r>
        <w:r>
          <w:rPr>
            <w:rFonts w:hint="eastAsia"/>
            <w:lang w:eastAsia="ja-JP"/>
          </w:rPr>
          <w:t xml:space="preserve"> need redundant transmission as described in TS 23.501 [</w:t>
        </w:r>
        <w:r>
          <w:rPr>
            <w:rFonts w:eastAsia="宋体" w:hint="eastAsia"/>
            <w:lang w:val="en-US" w:eastAsia="zh-CN"/>
          </w:rPr>
          <w:t>20</w:t>
        </w:r>
        <w:r>
          <w:rPr>
            <w:rFonts w:hint="eastAsia"/>
            <w:lang w:eastAsia="ja-JP"/>
          </w:rPr>
          <w:t>]</w:t>
        </w:r>
        <w:r>
          <w:rPr>
            <w:rFonts w:eastAsia="宋体" w:hint="eastAsia"/>
            <w:lang w:val="en-US" w:eastAsia="zh-CN"/>
          </w:rPr>
          <w:t xml:space="preserve">, and </w:t>
        </w:r>
        <w:r>
          <w:rPr>
            <w:lang w:eastAsia="ja-JP"/>
          </w:rPr>
          <w:t>it shall include the</w:t>
        </w:r>
        <w:r>
          <w:rPr>
            <w:rFonts w:hint="eastAsia"/>
            <w:i/>
            <w:lang w:eastAsia="zh-CN"/>
          </w:rPr>
          <w:t xml:space="preserve"> Redundant NG DL UP Transport Layer Information</w:t>
        </w:r>
        <w:r>
          <w:rPr>
            <w:i/>
            <w:snapToGrid w:val="0"/>
            <w:lang w:eastAsia="en-GB"/>
          </w:rPr>
          <w:t xml:space="preserve"> </w:t>
        </w:r>
        <w:r>
          <w:rPr>
            <w:snapToGrid w:val="0"/>
            <w:lang w:eastAsia="en-GB"/>
          </w:rPr>
          <w:t>IE i</w:t>
        </w:r>
        <w:r>
          <w:rPr>
            <w:lang w:eastAsia="ja-JP"/>
          </w:rPr>
          <w:t>n the</w:t>
        </w:r>
        <w:r>
          <w:rPr>
            <w:rFonts w:hint="eastAsia"/>
            <w:lang w:eastAsia="ja-JP"/>
          </w:rPr>
          <w:t xml:space="preserve"> </w:t>
        </w:r>
        <w:r>
          <w:rPr>
            <w:rFonts w:eastAsia="宋体"/>
            <w:i/>
          </w:rPr>
          <w:t>PDU Session Resource Setup List</w:t>
        </w:r>
        <w:r>
          <w:rPr>
            <w:rFonts w:eastAsia="宋体" w:hint="eastAsia"/>
            <w:i/>
            <w:iCs/>
            <w:lang w:val="en-US" w:eastAsia="zh-CN"/>
          </w:rPr>
          <w:t xml:space="preserve"> IE </w:t>
        </w:r>
        <w:r>
          <w:rPr>
            <w:rFonts w:eastAsia="宋体" w:hint="eastAsia"/>
            <w:lang w:val="en-US" w:eastAsia="zh-CN"/>
          </w:rPr>
          <w:t xml:space="preserve">in </w:t>
        </w:r>
        <w:r>
          <w:t>the BEARER CONTEXT SETUP RESPONSE message</w:t>
        </w:r>
        <w:r>
          <w:rPr>
            <w:rFonts w:hint="eastAsia"/>
            <w:lang w:eastAsia="ja-JP"/>
          </w:rPr>
          <w:t xml:space="preserve">. </w:t>
        </w:r>
      </w:ins>
    </w:p>
    <w:p w:rsidR="006352F8" w:rsidRDefault="001B70D4">
      <w:pPr>
        <w:rPr>
          <w:ins w:id="15" w:author="Rapporteur" w:date="2020-01-17T09:46:00Z"/>
          <w:lang w:eastAsia="ja-JP"/>
        </w:rPr>
      </w:pPr>
      <w:ins w:id="16" w:author="Rapporteur" w:date="2020-01-17T09:46:00Z">
        <w:r>
          <w:rPr>
            <w:lang w:eastAsia="ja-JP"/>
          </w:rPr>
          <w:t xml:space="preserve">For each PDU Session Resource, if the </w:t>
        </w:r>
        <w:r>
          <w:rPr>
            <w:rFonts w:eastAsia="MS Mincho"/>
            <w:i/>
            <w:lang w:eastAsia="zh-CN"/>
          </w:rPr>
          <w:t xml:space="preserve">Redundant Common </w:t>
        </w:r>
        <w:r>
          <w:rPr>
            <w:i/>
            <w:lang w:eastAsia="ja-JP"/>
          </w:rPr>
          <w:t>Network Instance</w:t>
        </w:r>
        <w:r>
          <w:rPr>
            <w:lang w:eastAsia="ja-JP"/>
          </w:rPr>
          <w:t xml:space="preserve"> IE is included in the</w:t>
        </w:r>
        <w:r>
          <w:rPr>
            <w:rFonts w:eastAsia="MS Mincho"/>
            <w:i/>
          </w:rPr>
          <w:t xml:space="preserve"> PDU Session Resource To Setup List</w:t>
        </w:r>
        <w:r>
          <w:rPr>
            <w:rFonts w:eastAsia="MS Mincho"/>
          </w:rPr>
          <w:t xml:space="preserve"> IE in the BEARER CONTEXT SETUP REQUEST message,</w:t>
        </w:r>
        <w:r>
          <w:rPr>
            <w:lang w:eastAsia="ja-JP"/>
          </w:rPr>
          <w:t xml:space="preserve"> the </w:t>
        </w:r>
        <w:r>
          <w:rPr>
            <w:rFonts w:eastAsia="MS Mincho"/>
          </w:rPr>
          <w:t>gNB-CU-UP shall</w:t>
        </w:r>
        <w:r>
          <w:rPr>
            <w:lang w:eastAsia="ja-JP"/>
          </w:rPr>
          <w:t>, if supported, use it when selecting transport network resource for the redundant transmission as specified in TS 23.501 [20].</w:t>
        </w:r>
      </w:ins>
    </w:p>
    <w:p w:rsidR="006352F8" w:rsidRDefault="001B70D4">
      <w:pPr>
        <w:rPr>
          <w:rFonts w:eastAsia="MS Mincho"/>
        </w:rPr>
      </w:pPr>
      <w:ins w:id="17" w:author="Rapporteur" w:date="2020-01-17T09:46:00Z">
        <w:r>
          <w:rPr>
            <w:rFonts w:eastAsia="MS Mincho"/>
            <w:lang w:eastAsia="ja-JP"/>
          </w:rPr>
          <w:t>For each PDU session</w:t>
        </w:r>
        <w:r>
          <w:rPr>
            <w:rFonts w:eastAsia="MS Mincho"/>
            <w:lang w:eastAsia="zh-CN"/>
          </w:rPr>
          <w:t>, i</w:t>
        </w:r>
        <w:r>
          <w:rPr>
            <w:rFonts w:eastAsia="MS Mincho"/>
          </w:rPr>
          <w:t xml:space="preserve">f the </w:t>
        </w:r>
        <w:r>
          <w:rPr>
            <w:i/>
            <w:lang w:eastAsia="ja-JP"/>
          </w:rPr>
          <w:t xml:space="preserve">Redundant </w:t>
        </w:r>
        <w:r>
          <w:rPr>
            <w:rFonts w:eastAsia="Malgun Gothic" w:cs="Arial"/>
            <w:i/>
            <w:szCs w:val="18"/>
            <w:lang w:eastAsia="ko-KR"/>
          </w:rPr>
          <w:t>Q</w:t>
        </w:r>
      </w:ins>
      <w:ins w:id="18" w:author="Rapporteur" w:date="2020-03-20T10:57:00Z">
        <w:r>
          <w:rPr>
            <w:rFonts w:eastAsia="Malgun Gothic" w:cs="Arial"/>
            <w:i/>
            <w:sz w:val="21"/>
            <w:szCs w:val="18"/>
            <w:lang w:eastAsia="ko-KR"/>
          </w:rPr>
          <w:t>oS Flow Indicator</w:t>
        </w:r>
      </w:ins>
      <w:ins w:id="19" w:author="Rapporteur" w:date="2020-01-23T12:41:00Z">
        <w:r>
          <w:rPr>
            <w:rFonts w:eastAsia="Malgun Gothic" w:cs="Arial"/>
            <w:i/>
            <w:sz w:val="21"/>
            <w:szCs w:val="18"/>
            <w:lang w:eastAsia="ko-KR"/>
          </w:rPr>
          <w:t xml:space="preserve"> </w:t>
        </w:r>
      </w:ins>
      <w:ins w:id="20" w:author="Rapporteur" w:date="2020-01-17T09:46:00Z">
        <w:r>
          <w:rPr>
            <w:rFonts w:eastAsia="MS Mincho"/>
          </w:rPr>
          <w:t xml:space="preserve">IE is included </w:t>
        </w:r>
        <w:r>
          <w:rPr>
            <w:rFonts w:eastAsia="MS Mincho" w:hint="eastAsia"/>
            <w:lang w:val="en-US" w:eastAsia="zh-CN"/>
          </w:rPr>
          <w:t>i</w:t>
        </w:r>
        <w:r>
          <w:rPr>
            <w:rFonts w:eastAsia="MS Mincho"/>
            <w:lang w:eastAsia="zh-CN"/>
          </w:rPr>
          <w:t xml:space="preserve">n the </w:t>
        </w:r>
        <w:r>
          <w:rPr>
            <w:i/>
          </w:rPr>
          <w:t>QoS Flow QoS Parameters List</w:t>
        </w:r>
        <w:r>
          <w:rPr>
            <w:rFonts w:eastAsia="MS Mincho"/>
            <w:lang w:eastAsia="zh-CN"/>
          </w:rPr>
          <w:t xml:space="preserve"> IE </w:t>
        </w:r>
        <w:r>
          <w:rPr>
            <w:rFonts w:eastAsia="MS Mincho" w:hint="eastAsia"/>
            <w:lang w:val="en-US" w:eastAsia="zh-CN"/>
          </w:rPr>
          <w:t>in</w:t>
        </w:r>
        <w:r>
          <w:rPr>
            <w:rFonts w:eastAsia="MS Mincho"/>
            <w:lang w:eastAsia="zh-CN"/>
          </w:rPr>
          <w:t xml:space="preserve"> the </w:t>
        </w:r>
        <w:r>
          <w:t xml:space="preserve">BEARER CONTEXT </w:t>
        </w:r>
        <w:r>
          <w:rPr>
            <w:lang w:eastAsia="zh-CN"/>
          </w:rPr>
          <w:t>SETUP</w:t>
        </w:r>
        <w:r>
          <w:t xml:space="preserve"> REQUEST</w:t>
        </w:r>
        <w:r>
          <w:rPr>
            <w:rFonts w:eastAsia="MS Mincho"/>
            <w:lang w:eastAsia="zh-CN"/>
          </w:rPr>
          <w:t xml:space="preserve"> message</w:t>
        </w:r>
        <w:r>
          <w:rPr>
            <w:rFonts w:eastAsia="MS Mincho"/>
          </w:rPr>
          <w:t xml:space="preserve">, the </w:t>
        </w:r>
        <w:r>
          <w:t>gNB-CU-UP</w:t>
        </w:r>
        <w:r>
          <w:rPr>
            <w:rFonts w:eastAsia="MS Mincho"/>
          </w:rPr>
          <w:t xml:space="preserve"> </w:t>
        </w:r>
        <w:r>
          <w:rPr>
            <w:rFonts w:eastAsia="宋体" w:hint="eastAsia"/>
            <w:lang w:val="en-US" w:eastAsia="zh-CN"/>
          </w:rPr>
          <w:t>shall</w:t>
        </w:r>
        <w:r>
          <w:rPr>
            <w:rFonts w:eastAsia="MS Mincho"/>
          </w:rPr>
          <w:t xml:space="preserve"> consider it for the </w:t>
        </w:r>
        <w:r>
          <w:rPr>
            <w:rFonts w:eastAsia="MS Mincho"/>
            <w:lang w:eastAsia="zh-CN"/>
          </w:rPr>
          <w:t>redundant transmission</w:t>
        </w:r>
        <w:r>
          <w:rPr>
            <w:rFonts w:eastAsia="MS Mincho"/>
          </w:rPr>
          <w:t>.</w:t>
        </w:r>
      </w:ins>
    </w:p>
    <w:p w:rsidR="006352F8" w:rsidRDefault="001B70D4">
      <w:pPr>
        <w:rPr>
          <w:ins w:id="21" w:author="ZTE" w:date="2020-03-24T18:32:00Z"/>
        </w:rPr>
      </w:pPr>
      <w:ins w:id="22" w:author="ZTE" w:date="2020-03-24T18:32:00Z">
        <w:r>
          <w:lastRenderedPageBreak/>
          <w:t xml:space="preserve">For each PDU session, if </w:t>
        </w:r>
      </w:ins>
      <w:ins w:id="23" w:author="ZTE" w:date="2020-03-24T18:36:00Z">
        <w:r>
          <w:rPr>
            <w:lang w:eastAsia="ja-JP"/>
          </w:rPr>
          <w:t xml:space="preserve">the </w:t>
        </w:r>
        <w:r>
          <w:rPr>
            <w:i/>
            <w:lang w:eastAsia="ja-JP"/>
          </w:rPr>
          <w:t>Redundant PDU Session Information</w:t>
        </w:r>
      </w:ins>
      <w:ins w:id="24" w:author="ZTE" w:date="2020-03-24T18:32:00Z">
        <w:r>
          <w:rPr>
            <w:i/>
            <w:iCs/>
          </w:rPr>
          <w:t xml:space="preserve"> </w:t>
        </w:r>
        <w:r>
          <w:t xml:space="preserve">IE is included in the </w:t>
        </w:r>
        <w:r>
          <w:rPr>
            <w:i/>
          </w:rPr>
          <w:t xml:space="preserve">PDU Session Resource To Setup List </w:t>
        </w:r>
        <w:r>
          <w:t xml:space="preserve">IE contained in the the </w:t>
        </w:r>
        <w:r>
          <w:rPr>
            <w:rFonts w:eastAsia="宋体"/>
          </w:rPr>
          <w:t xml:space="preserve">BEARER CONTEXT </w:t>
        </w:r>
        <w:r>
          <w:rPr>
            <w:rFonts w:eastAsia="宋体" w:hint="eastAsia"/>
            <w:lang w:eastAsia="zh-CN"/>
          </w:rPr>
          <w:t>SETUP</w:t>
        </w:r>
        <w:r>
          <w:rPr>
            <w:rFonts w:eastAsia="宋体"/>
          </w:rPr>
          <w:t xml:space="preserve"> REQUEST </w:t>
        </w:r>
        <w:r>
          <w:t xml:space="preserve">message, the </w:t>
        </w:r>
        <w:r>
          <w:rPr>
            <w:rFonts w:cs="Arial"/>
            <w:lang w:eastAsia="ja-JP"/>
          </w:rPr>
          <w:t>gNB-CU-UP</w:t>
        </w:r>
        <w:r>
          <w:t xml:space="preserve"> shall, if supported, set up the redundant user plane resources, as specified in TS 23.501 [20].</w:t>
        </w:r>
      </w:ins>
    </w:p>
    <w:p w:rsidR="006352F8" w:rsidRDefault="001B70D4">
      <w:r>
        <w:t xml:space="preserve">If </w:t>
      </w:r>
      <w:r>
        <w:rPr>
          <w:i/>
        </w:rPr>
        <w:t>UE Inactivity Timer</w:t>
      </w:r>
      <w:r>
        <w:t xml:space="preserve"> IE or </w:t>
      </w:r>
      <w:r>
        <w:rPr>
          <w:i/>
        </w:rPr>
        <w:t>PDU session Inactivity Timer</w:t>
      </w:r>
      <w:r>
        <w:t xml:space="preserve"> IE or</w:t>
      </w:r>
      <w:r>
        <w:rPr>
          <w:i/>
        </w:rPr>
        <w:t xml:space="preserve"> DRB Inactivity Timer</w:t>
      </w:r>
      <w:r>
        <w:t xml:space="preserve"> IE is contained in BEARER CONTEXT </w:t>
      </w:r>
      <w:r>
        <w:rPr>
          <w:rFonts w:hint="eastAsia"/>
          <w:lang w:eastAsia="zh-CN"/>
        </w:rPr>
        <w:t>SETUP</w:t>
      </w:r>
      <w:r>
        <w:t xml:space="preserve"> REQUEST message, the gNB-CU-UP shall take it into account when perform inactivity monitoring.</w:t>
      </w:r>
    </w:p>
    <w:p w:rsidR="006352F8" w:rsidRDefault="001B70D4">
      <w:r>
        <w:t xml:space="preserve">If the </w:t>
      </w:r>
      <w:r>
        <w:rPr>
          <w:i/>
        </w:rPr>
        <w:t>DRB QoS</w:t>
      </w:r>
      <w:r>
        <w:t xml:space="preserve"> IE is contained within the </w:t>
      </w:r>
      <w:r>
        <w:rPr>
          <w:i/>
        </w:rPr>
        <w:t>DRB To Setup List</w:t>
      </w:r>
      <w:r>
        <w:t xml:space="preserve"> IE in the BEARER CONTEXT SETUP REQUEST message, the gNB-CU-UP shall, if supported, take it into account as specified in TS 28.552 [22].</w:t>
      </w:r>
    </w:p>
    <w:p w:rsidR="006352F8" w:rsidRDefault="001B70D4">
      <w:pPr>
        <w:rPr>
          <w:rFonts w:eastAsia="宋体"/>
        </w:rPr>
      </w:pPr>
      <w:r>
        <w:rPr>
          <w:rFonts w:eastAsia="宋体"/>
        </w:rPr>
        <w:t xml:space="preserve">If the </w:t>
      </w:r>
      <w:r>
        <w:rPr>
          <w:rFonts w:eastAsia="宋体"/>
          <w:i/>
        </w:rPr>
        <w:t xml:space="preserve">gNB-DU-ID </w:t>
      </w:r>
      <w:r>
        <w:rPr>
          <w:rFonts w:eastAsia="宋体"/>
        </w:rPr>
        <w:t>IE is contained in the BEARER CONTEXT SETUP REQUEST message, the gNB-CU-UP shall store the information received.</w:t>
      </w:r>
    </w:p>
    <w:p w:rsidR="006352F8" w:rsidRDefault="001B70D4">
      <w:pPr>
        <w:rPr>
          <w:lang w:eastAsia="ja-JP"/>
        </w:rPr>
      </w:pPr>
      <w:r>
        <w:rPr>
          <w:lang w:eastAsia="ja-JP"/>
        </w:rPr>
        <w:t xml:space="preserve">If the </w:t>
      </w:r>
      <w:r>
        <w:rPr>
          <w:i/>
          <w:lang w:eastAsia="ja-JP"/>
        </w:rPr>
        <w:t xml:space="preserve">RAN UE ID </w:t>
      </w:r>
      <w:r>
        <w:rPr>
          <w:lang w:eastAsia="ja-JP"/>
        </w:rPr>
        <w:t>IE is contained in the BEARER CONTEXT SETUP REQUEST message, the gNB-CU-UP shall store the information received.</w:t>
      </w:r>
    </w:p>
    <w:p w:rsidR="006352F8" w:rsidRDefault="001B70D4">
      <w:pPr>
        <w:rPr>
          <w:lang w:eastAsia="ja-JP"/>
        </w:rPr>
      </w:pPr>
      <w:r>
        <w:rPr>
          <w:lang w:eastAsia="ja-JP"/>
        </w:rPr>
        <w:t xml:space="preserve">For each successfully established DRB, the gNB-CU-UP shall provide, in the respective </w:t>
      </w:r>
      <w:r>
        <w:rPr>
          <w:i/>
          <w:lang w:eastAsia="ja-JP"/>
        </w:rPr>
        <w:t>UL UP Parameters</w:t>
      </w:r>
      <w:r>
        <w:rPr>
          <w:lang w:eastAsia="ja-JP"/>
        </w:rPr>
        <w:t xml:space="preserve"> IE of the BEARER CONTEXT SETUP RESPONSE, one UL UP Transport Layer Information Item per cell group entry contained in the respective </w:t>
      </w:r>
      <w:r>
        <w:rPr>
          <w:i/>
          <w:lang w:eastAsia="ja-JP"/>
        </w:rPr>
        <w:t>Cell Group Information</w:t>
      </w:r>
      <w:r>
        <w:rPr>
          <w:lang w:eastAsia="ja-JP"/>
        </w:rPr>
        <w:t xml:space="preserve"> IE of the BEARER CONTEXT SETUP REQUEST message.</w:t>
      </w:r>
    </w:p>
    <w:p w:rsidR="006352F8" w:rsidRDefault="001B70D4">
      <w:pPr>
        <w:rPr>
          <w:lang w:eastAsia="ja-JP"/>
        </w:rPr>
      </w:pPr>
      <w:r>
        <w:t xml:space="preserve">If the </w:t>
      </w:r>
      <w:r>
        <w:rPr>
          <w:rFonts w:eastAsia="Batang"/>
          <w:i/>
          <w:iCs/>
        </w:rPr>
        <w:t>Trace Activation</w:t>
      </w:r>
      <w:r>
        <w:rPr>
          <w:rFonts w:eastAsia="Batang"/>
        </w:rPr>
        <w:t xml:space="preserve"> IE is included in the </w:t>
      </w:r>
      <w:r>
        <w:t xml:space="preserve">BEARER CONTEXT </w:t>
      </w:r>
      <w:r>
        <w:rPr>
          <w:rFonts w:hint="eastAsia"/>
          <w:lang w:eastAsia="zh-CN"/>
        </w:rPr>
        <w:t>SETUP</w:t>
      </w:r>
      <w:r>
        <w:t xml:space="preserve"> REQUEST message the gNB-CU-UP shall, if supported, initiate the requested trace function as described in TS 32.422 [24].</w:t>
      </w:r>
    </w:p>
    <w:p w:rsidR="006352F8" w:rsidRDefault="001B70D4">
      <w:pPr>
        <w:rPr>
          <w:ins w:id="25" w:author="Rapporteur" w:date="2020-01-17T09:46:00Z"/>
        </w:rPr>
      </w:pPr>
      <w:r>
        <w:rPr>
          <w:lang w:eastAsia="zh-CN"/>
        </w:rPr>
        <w:t xml:space="preserve">For EN-DC, if the </w:t>
      </w:r>
      <w:r>
        <w:rPr>
          <w:i/>
          <w:lang w:eastAsia="zh-CN"/>
        </w:rPr>
        <w:t xml:space="preserve">Subscriber Profile ID for RAT/Frequency priority </w:t>
      </w:r>
      <w:r>
        <w:rPr>
          <w:lang w:eastAsia="zh-CN"/>
        </w:rPr>
        <w:t xml:space="preserve">IE is included in the </w:t>
      </w:r>
      <w:r>
        <w:t xml:space="preserve">UE CONTEXT SETUP REQUEST, the gNB-CU-UP </w:t>
      </w:r>
      <w:r>
        <w:rPr>
          <w:snapToGrid w:val="0"/>
          <w:lang w:eastAsia="zh-CN"/>
        </w:rPr>
        <w:t xml:space="preserve">may use it </w:t>
      </w:r>
      <w:r>
        <w:t>to apply specific RRM policies as specified in TS 36.300 [25]</w:t>
      </w:r>
      <w:r>
        <w:rPr>
          <w:snapToGrid w:val="0"/>
          <w:lang w:eastAsia="zh-CN"/>
        </w:rPr>
        <w:t xml:space="preserve">. </w:t>
      </w:r>
      <w:r>
        <w:rPr>
          <w:lang w:eastAsia="zh-CN"/>
        </w:rPr>
        <w:t xml:space="preserve">If the </w:t>
      </w:r>
      <w:r>
        <w:rPr>
          <w:i/>
        </w:rPr>
        <w:t>Additional RRM Policy Index</w:t>
      </w:r>
      <w:r>
        <w:rPr>
          <w:lang w:eastAsia="zh-CN"/>
        </w:rPr>
        <w:t xml:space="preserve"> IE is included in the </w:t>
      </w:r>
      <w:r>
        <w:t>UE CONTEXT SETUP REQUEST</w:t>
      </w:r>
      <w:r>
        <w:rPr>
          <w:lang w:eastAsia="zh-CN"/>
        </w:rPr>
        <w:t xml:space="preserve">, the gNB-CU-UP </w:t>
      </w:r>
      <w:r>
        <w:rPr>
          <w:snapToGrid w:val="0"/>
          <w:lang w:eastAsia="zh-CN"/>
        </w:rPr>
        <w:t xml:space="preserve">may use it </w:t>
      </w:r>
      <w:r>
        <w:t>to apply specific RRM policies as specified in TS 36.300 [25]</w:t>
      </w:r>
      <w:r>
        <w:rPr>
          <w:snapToGrid w:val="0"/>
          <w:lang w:eastAsia="zh-CN"/>
        </w:rPr>
        <w:t>.</w:t>
      </w:r>
      <w:bookmarkStart w:id="26" w:name="_Toc14787912"/>
    </w:p>
    <w:p w:rsidR="006352F8" w:rsidRDefault="001B70D4">
      <w:ins w:id="27" w:author="Rapporteur" w:date="2020-01-17T09:46:00Z">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the BEARER CONTEXT SETUP REQUEST message</w:t>
        </w:r>
        <w:r>
          <w:rPr>
            <w:lang w:eastAsia="ja-JP"/>
          </w:rPr>
          <w:t xml:space="preserve">, the </w:t>
        </w:r>
        <w:r>
          <w:t>gNB-CU-UP</w:t>
        </w:r>
        <w:r>
          <w:rPr>
            <w:lang w:eastAsia="ja-JP"/>
          </w:rPr>
          <w:t xml:space="preserve"> shall, if supported, take into account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ins>
    </w:p>
    <w:p w:rsidR="006352F8" w:rsidRDefault="001B70D4">
      <w:pPr>
        <w:pBdr>
          <w:top w:val="single" w:sz="4" w:space="1" w:color="auto"/>
          <w:left w:val="single" w:sz="4" w:space="4" w:color="auto"/>
          <w:bottom w:val="single" w:sz="4" w:space="1" w:color="auto"/>
          <w:right w:val="single" w:sz="4" w:space="4" w:color="auto"/>
        </w:pBdr>
        <w:shd w:val="clear" w:color="auto" w:fill="D9D9D9"/>
        <w:jc w:val="center"/>
        <w:rPr>
          <w:i/>
        </w:rPr>
      </w:pPr>
      <w:r>
        <w:rPr>
          <w:i/>
        </w:rPr>
        <w:t>Next of Text Proposal for TS 38.4</w:t>
      </w:r>
      <w:r>
        <w:rPr>
          <w:i/>
          <w:lang w:val="en-US"/>
        </w:rPr>
        <w:t>6</w:t>
      </w:r>
      <w:r>
        <w:rPr>
          <w:i/>
        </w:rPr>
        <w:t>3</w:t>
      </w:r>
      <w:r>
        <w:rPr>
          <w:bCs/>
        </w:rPr>
        <w:t xml:space="preserve"> </w:t>
      </w:r>
    </w:p>
    <w:p w:rsidR="006352F8" w:rsidRDefault="006352F8">
      <w:bookmarkStart w:id="28" w:name="_Toc14788071"/>
      <w:bookmarkEnd w:id="26"/>
    </w:p>
    <w:p w:rsidR="006352F8" w:rsidRDefault="006352F8"/>
    <w:p w:rsidR="006352F8" w:rsidRDefault="001B70D4">
      <w:pPr>
        <w:keepNext/>
        <w:keepLines/>
        <w:spacing w:before="120"/>
        <w:ind w:left="1418" w:hanging="1418"/>
        <w:outlineLvl w:val="3"/>
        <w:rPr>
          <w:rFonts w:ascii="Arial" w:hAnsi="Arial" w:cs="Arial"/>
          <w:sz w:val="24"/>
          <w:szCs w:val="24"/>
          <w:lang w:eastAsia="en-GB"/>
        </w:rPr>
      </w:pPr>
      <w:r>
        <w:rPr>
          <w:rFonts w:ascii="Arial" w:hAnsi="Arial"/>
          <w:sz w:val="24"/>
          <w:lang w:eastAsia="zh-CN"/>
        </w:rPr>
        <w:t>9.3.1.2</w:t>
      </w:r>
      <w:r>
        <w:rPr>
          <w:rFonts w:ascii="Arial" w:hAnsi="Arial"/>
          <w:sz w:val="24"/>
          <w:lang w:eastAsia="zh-CN"/>
        </w:rPr>
        <w:tab/>
      </w:r>
      <w:r>
        <w:rPr>
          <w:rFonts w:ascii="Arial" w:hAnsi="Arial" w:cs="Arial"/>
          <w:sz w:val="24"/>
          <w:szCs w:val="24"/>
          <w:lang w:eastAsia="en-GB"/>
        </w:rPr>
        <w:t>Cause</w:t>
      </w:r>
    </w:p>
    <w:p w:rsidR="006352F8" w:rsidRDefault="001B70D4">
      <w:pPr>
        <w:rPr>
          <w:lang w:eastAsia="en-GB"/>
        </w:rPr>
      </w:pPr>
      <w:r>
        <w:rPr>
          <w:lang w:eastAsia="en-GB"/>
        </w:rPr>
        <w:t xml:space="preserve">The purpose of the </w:t>
      </w:r>
      <w:r>
        <w:rPr>
          <w:i/>
          <w:lang w:eastAsia="en-GB"/>
        </w:rPr>
        <w:t>Cause</w:t>
      </w:r>
      <w:r>
        <w:rPr>
          <w:lang w:eastAsia="en-GB"/>
        </w:rPr>
        <w:t xml:space="preserve"> IE is to indicate the reason for a particular event for the E1AP protocol.</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134"/>
        <w:gridCol w:w="850"/>
        <w:gridCol w:w="4536"/>
        <w:gridCol w:w="1276"/>
      </w:tblGrid>
      <w:tr w:rsidR="006352F8">
        <w:tc>
          <w:tcPr>
            <w:tcW w:w="1526" w:type="dxa"/>
          </w:tcPr>
          <w:p w:rsidR="006352F8" w:rsidRDefault="001B70D4">
            <w:pPr>
              <w:keepNext/>
              <w:keepLines/>
              <w:spacing w:after="0"/>
              <w:jc w:val="center"/>
              <w:rPr>
                <w:rFonts w:ascii="Arial" w:hAnsi="Arial" w:cs="Arial"/>
                <w:b/>
                <w:bCs/>
                <w:sz w:val="18"/>
                <w:szCs w:val="18"/>
                <w:lang w:eastAsia="ja-JP"/>
              </w:rPr>
            </w:pPr>
            <w:r>
              <w:rPr>
                <w:rFonts w:ascii="Arial" w:hAnsi="Arial" w:cs="Arial"/>
                <w:b/>
                <w:bCs/>
                <w:sz w:val="18"/>
                <w:szCs w:val="18"/>
                <w:lang w:eastAsia="ja-JP"/>
              </w:rPr>
              <w:lastRenderedPageBreak/>
              <w:t>IE/Group Name</w:t>
            </w:r>
          </w:p>
        </w:tc>
        <w:tc>
          <w:tcPr>
            <w:tcW w:w="1134" w:type="dxa"/>
          </w:tcPr>
          <w:p w:rsidR="006352F8" w:rsidRDefault="001B70D4">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850" w:type="dxa"/>
          </w:tcPr>
          <w:p w:rsidR="006352F8" w:rsidRDefault="001B70D4">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4536" w:type="dxa"/>
          </w:tcPr>
          <w:p w:rsidR="006352F8" w:rsidRDefault="001B70D4">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276" w:type="dxa"/>
          </w:tcPr>
          <w:p w:rsidR="006352F8" w:rsidRDefault="001B70D4">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r>
      <w:tr w:rsidR="006352F8">
        <w:tc>
          <w:tcPr>
            <w:tcW w:w="1526" w:type="dxa"/>
          </w:tcPr>
          <w:p w:rsidR="006352F8" w:rsidRDefault="001B70D4">
            <w:pPr>
              <w:keepNext/>
              <w:keepLines/>
              <w:spacing w:after="0"/>
              <w:rPr>
                <w:rFonts w:ascii="Arial" w:hAnsi="Arial" w:cs="Arial"/>
                <w:i/>
                <w:sz w:val="18"/>
                <w:szCs w:val="18"/>
                <w:lang w:eastAsia="ja-JP"/>
              </w:rPr>
            </w:pPr>
            <w:r>
              <w:rPr>
                <w:rFonts w:ascii="Arial" w:hAnsi="Arial" w:cs="Arial"/>
                <w:sz w:val="18"/>
                <w:szCs w:val="18"/>
                <w:lang w:eastAsia="ja-JP"/>
              </w:rPr>
              <w:t xml:space="preserve">CHOICE </w:t>
            </w:r>
            <w:r>
              <w:rPr>
                <w:rFonts w:ascii="Arial" w:hAnsi="Arial" w:cs="Arial"/>
                <w:i/>
                <w:sz w:val="18"/>
                <w:szCs w:val="18"/>
                <w:lang w:eastAsia="ja-JP"/>
              </w:rPr>
              <w:t>Cause Group</w:t>
            </w:r>
          </w:p>
        </w:tc>
        <w:tc>
          <w:tcPr>
            <w:tcW w:w="1134" w:type="dxa"/>
          </w:tcPr>
          <w:p w:rsidR="006352F8" w:rsidRDefault="001B70D4">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tcPr>
          <w:p w:rsidR="006352F8" w:rsidRDefault="006352F8">
            <w:pPr>
              <w:keepNext/>
              <w:keepLines/>
              <w:spacing w:after="0"/>
              <w:rPr>
                <w:rFonts w:ascii="Arial" w:hAnsi="Arial" w:cs="Arial"/>
                <w:sz w:val="18"/>
                <w:szCs w:val="18"/>
                <w:lang w:eastAsia="ja-JP"/>
              </w:rPr>
            </w:pPr>
          </w:p>
        </w:tc>
        <w:tc>
          <w:tcPr>
            <w:tcW w:w="4536" w:type="dxa"/>
          </w:tcPr>
          <w:p w:rsidR="006352F8" w:rsidRDefault="006352F8">
            <w:pPr>
              <w:keepNext/>
              <w:keepLines/>
              <w:spacing w:after="0"/>
              <w:rPr>
                <w:rFonts w:ascii="Arial" w:hAnsi="Arial" w:cs="Arial"/>
                <w:sz w:val="18"/>
                <w:szCs w:val="18"/>
                <w:lang w:eastAsia="ja-JP"/>
              </w:rPr>
            </w:pPr>
          </w:p>
        </w:tc>
        <w:tc>
          <w:tcPr>
            <w:tcW w:w="1276" w:type="dxa"/>
          </w:tcPr>
          <w:p w:rsidR="006352F8" w:rsidRDefault="006352F8">
            <w:pPr>
              <w:keepNext/>
              <w:keepLines/>
              <w:spacing w:after="0"/>
              <w:rPr>
                <w:rFonts w:ascii="Arial" w:hAnsi="Arial" w:cs="Arial"/>
                <w:sz w:val="18"/>
                <w:szCs w:val="18"/>
                <w:lang w:eastAsia="ja-JP"/>
              </w:rPr>
            </w:pPr>
          </w:p>
        </w:tc>
      </w:tr>
      <w:tr w:rsidR="006352F8">
        <w:tc>
          <w:tcPr>
            <w:tcW w:w="1526" w:type="dxa"/>
          </w:tcPr>
          <w:p w:rsidR="006352F8" w:rsidRDefault="001B70D4">
            <w:pPr>
              <w:keepNext/>
              <w:keepLines/>
              <w:spacing w:after="0"/>
              <w:ind w:left="142"/>
              <w:rPr>
                <w:rFonts w:ascii="Arial" w:hAnsi="Arial" w:cs="Arial"/>
                <w:sz w:val="18"/>
                <w:szCs w:val="18"/>
                <w:lang w:eastAsia="ja-JP"/>
              </w:rPr>
            </w:pPr>
            <w:r>
              <w:rPr>
                <w:rFonts w:ascii="Arial" w:hAnsi="Arial" w:cs="Arial"/>
                <w:sz w:val="18"/>
                <w:szCs w:val="18"/>
                <w:lang w:eastAsia="ja-JP"/>
              </w:rPr>
              <w:t>&gt;</w:t>
            </w:r>
            <w:r>
              <w:rPr>
                <w:rFonts w:ascii="Arial" w:hAnsi="Arial" w:cs="Arial"/>
                <w:i/>
                <w:sz w:val="18"/>
                <w:szCs w:val="18"/>
                <w:lang w:eastAsia="ja-JP"/>
              </w:rPr>
              <w:t>Radio Network Layer</w:t>
            </w:r>
          </w:p>
        </w:tc>
        <w:tc>
          <w:tcPr>
            <w:tcW w:w="1134" w:type="dxa"/>
          </w:tcPr>
          <w:p w:rsidR="006352F8" w:rsidRDefault="006352F8">
            <w:pPr>
              <w:keepNext/>
              <w:keepLines/>
              <w:spacing w:after="0"/>
              <w:rPr>
                <w:rFonts w:ascii="Arial" w:hAnsi="Arial" w:cs="Arial"/>
                <w:sz w:val="18"/>
                <w:szCs w:val="18"/>
                <w:lang w:eastAsia="ja-JP"/>
              </w:rPr>
            </w:pPr>
          </w:p>
        </w:tc>
        <w:tc>
          <w:tcPr>
            <w:tcW w:w="850" w:type="dxa"/>
          </w:tcPr>
          <w:p w:rsidR="006352F8" w:rsidRDefault="006352F8">
            <w:pPr>
              <w:keepNext/>
              <w:keepLines/>
              <w:spacing w:after="0"/>
              <w:rPr>
                <w:rFonts w:ascii="Arial" w:hAnsi="Arial" w:cs="Arial"/>
                <w:sz w:val="18"/>
                <w:szCs w:val="18"/>
                <w:lang w:eastAsia="ja-JP"/>
              </w:rPr>
            </w:pPr>
          </w:p>
        </w:tc>
        <w:tc>
          <w:tcPr>
            <w:tcW w:w="4536" w:type="dxa"/>
          </w:tcPr>
          <w:p w:rsidR="006352F8" w:rsidRDefault="006352F8">
            <w:pPr>
              <w:keepNext/>
              <w:keepLines/>
              <w:spacing w:after="0"/>
              <w:rPr>
                <w:rFonts w:ascii="Arial" w:hAnsi="Arial" w:cs="Arial"/>
                <w:sz w:val="18"/>
                <w:szCs w:val="18"/>
                <w:lang w:eastAsia="ja-JP"/>
              </w:rPr>
            </w:pPr>
          </w:p>
        </w:tc>
        <w:tc>
          <w:tcPr>
            <w:tcW w:w="1276" w:type="dxa"/>
          </w:tcPr>
          <w:p w:rsidR="006352F8" w:rsidRDefault="006352F8">
            <w:pPr>
              <w:keepNext/>
              <w:keepLines/>
              <w:spacing w:after="0"/>
              <w:rPr>
                <w:rFonts w:ascii="Arial" w:hAnsi="Arial" w:cs="Arial"/>
                <w:sz w:val="18"/>
                <w:szCs w:val="18"/>
                <w:lang w:eastAsia="ja-JP"/>
              </w:rPr>
            </w:pPr>
          </w:p>
        </w:tc>
      </w:tr>
      <w:tr w:rsidR="006352F8">
        <w:tc>
          <w:tcPr>
            <w:tcW w:w="1526" w:type="dxa"/>
          </w:tcPr>
          <w:p w:rsidR="006352F8" w:rsidRDefault="001B70D4">
            <w:pPr>
              <w:keepNext/>
              <w:keepLines/>
              <w:spacing w:after="0"/>
              <w:ind w:left="284"/>
              <w:rPr>
                <w:rFonts w:ascii="Arial" w:hAnsi="Arial" w:cs="Arial"/>
                <w:sz w:val="18"/>
                <w:szCs w:val="18"/>
                <w:lang w:eastAsia="ja-JP"/>
              </w:rPr>
            </w:pPr>
            <w:r>
              <w:rPr>
                <w:rFonts w:ascii="Arial" w:hAnsi="Arial" w:cs="Arial"/>
                <w:sz w:val="18"/>
                <w:szCs w:val="18"/>
                <w:lang w:eastAsia="ja-JP"/>
              </w:rPr>
              <w:t xml:space="preserve">&gt;&gt;Radio Network Layer Cause </w:t>
            </w:r>
          </w:p>
        </w:tc>
        <w:tc>
          <w:tcPr>
            <w:tcW w:w="1134" w:type="dxa"/>
          </w:tcPr>
          <w:p w:rsidR="006352F8" w:rsidRDefault="001B70D4">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tcPr>
          <w:p w:rsidR="006352F8" w:rsidRDefault="006352F8">
            <w:pPr>
              <w:keepNext/>
              <w:keepLines/>
              <w:spacing w:after="0"/>
              <w:rPr>
                <w:rFonts w:ascii="Arial" w:hAnsi="Arial" w:cs="Arial"/>
                <w:sz w:val="18"/>
                <w:szCs w:val="18"/>
                <w:lang w:eastAsia="ja-JP"/>
              </w:rPr>
            </w:pPr>
          </w:p>
        </w:tc>
        <w:tc>
          <w:tcPr>
            <w:tcW w:w="4536" w:type="dxa"/>
          </w:tcPr>
          <w:p w:rsidR="006352F8" w:rsidRDefault="001B70D4">
            <w:pPr>
              <w:keepNext/>
              <w:keepLines/>
              <w:spacing w:after="0"/>
              <w:rPr>
                <w:rFonts w:ascii="Arial" w:hAnsi="Arial" w:cs="Arial"/>
                <w:sz w:val="18"/>
                <w:szCs w:val="18"/>
                <w:lang w:eastAsia="ja-JP"/>
              </w:rPr>
            </w:pPr>
            <w:r>
              <w:rPr>
                <w:rFonts w:ascii="Arial" w:hAnsi="Arial" w:cs="Arial"/>
                <w:sz w:val="18"/>
                <w:szCs w:val="18"/>
                <w:lang w:eastAsia="ja-JP"/>
              </w:rPr>
              <w:t>ENUMERATED</w:t>
            </w:r>
            <w:r>
              <w:rPr>
                <w:rFonts w:ascii="Arial" w:hAnsi="Arial" w:cs="Arial"/>
                <w:sz w:val="18"/>
                <w:szCs w:val="18"/>
                <w:lang w:eastAsia="ja-JP"/>
              </w:rPr>
              <w:br/>
              <w:t xml:space="preserve">(Unspecified, </w:t>
            </w:r>
          </w:p>
          <w:p w:rsidR="006352F8" w:rsidRDefault="001B70D4">
            <w:pPr>
              <w:keepNext/>
              <w:keepLines/>
              <w:spacing w:after="0"/>
              <w:rPr>
                <w:rFonts w:ascii="Arial" w:hAnsi="Arial" w:cs="Arial"/>
                <w:sz w:val="18"/>
                <w:szCs w:val="18"/>
                <w:lang w:eastAsia="ja-JP"/>
              </w:rPr>
            </w:pPr>
            <w:r>
              <w:rPr>
                <w:rFonts w:ascii="Arial" w:hAnsi="Arial" w:cs="Arial"/>
                <w:sz w:val="18"/>
                <w:szCs w:val="18"/>
                <w:lang w:eastAsia="ja-JP"/>
              </w:rPr>
              <w:t xml:space="preserve">Unknown or already allocated gNB-CU-CP UE E1AP ID, </w:t>
            </w:r>
          </w:p>
          <w:p w:rsidR="006352F8" w:rsidRDefault="001B70D4">
            <w:pPr>
              <w:keepNext/>
              <w:keepLines/>
              <w:spacing w:after="0"/>
              <w:rPr>
                <w:rFonts w:ascii="Arial" w:hAnsi="Arial" w:cs="Arial"/>
                <w:sz w:val="18"/>
                <w:szCs w:val="18"/>
                <w:lang w:eastAsia="ja-JP"/>
              </w:rPr>
            </w:pPr>
            <w:r>
              <w:rPr>
                <w:rFonts w:ascii="Arial" w:hAnsi="Arial" w:cs="Arial"/>
                <w:sz w:val="18"/>
                <w:szCs w:val="18"/>
                <w:lang w:eastAsia="ja-JP"/>
              </w:rPr>
              <w:t xml:space="preserve">Unknown or already allocated gNB-CU-UP UE E1AP ID, </w:t>
            </w:r>
          </w:p>
          <w:p w:rsidR="006352F8" w:rsidRDefault="001B70D4">
            <w:pPr>
              <w:keepNext/>
              <w:keepLines/>
              <w:spacing w:after="0"/>
              <w:rPr>
                <w:rFonts w:ascii="Arial" w:hAnsi="Arial" w:cs="Arial"/>
                <w:sz w:val="18"/>
                <w:szCs w:val="18"/>
                <w:lang w:eastAsia="ja-JP"/>
              </w:rPr>
            </w:pPr>
            <w:r>
              <w:rPr>
                <w:rFonts w:ascii="Arial" w:hAnsi="Arial" w:cs="Arial"/>
                <w:sz w:val="18"/>
                <w:szCs w:val="18"/>
                <w:lang w:eastAsia="ja-JP"/>
              </w:rPr>
              <w:t xml:space="preserve">Unknown or inconsistent pair of UE E1AP ID, </w:t>
            </w:r>
          </w:p>
          <w:p w:rsidR="006352F8" w:rsidRDefault="001B70D4">
            <w:pPr>
              <w:keepNext/>
              <w:keepLines/>
              <w:spacing w:after="0"/>
              <w:rPr>
                <w:rFonts w:ascii="Arial" w:hAnsi="Arial" w:cs="Arial"/>
                <w:sz w:val="18"/>
                <w:szCs w:val="18"/>
                <w:lang w:eastAsia="ja-JP"/>
              </w:rPr>
            </w:pPr>
            <w:r>
              <w:rPr>
                <w:rFonts w:ascii="Arial" w:hAnsi="Arial" w:cs="Arial"/>
                <w:sz w:val="18"/>
                <w:szCs w:val="18"/>
                <w:lang w:eastAsia="ja-JP"/>
              </w:rPr>
              <w:t xml:space="preserve">Interaction with other procedure, </w:t>
            </w:r>
          </w:p>
          <w:p w:rsidR="006352F8" w:rsidRDefault="001B70D4">
            <w:pPr>
              <w:keepNext/>
              <w:keepLines/>
              <w:spacing w:after="0"/>
              <w:rPr>
                <w:rFonts w:ascii="Arial" w:hAnsi="Arial" w:cs="Arial"/>
                <w:lang w:eastAsia="en-GB"/>
              </w:rPr>
            </w:pPr>
            <w:r>
              <w:rPr>
                <w:rFonts w:ascii="Arial" w:hAnsi="Arial" w:cs="Arial"/>
                <w:sz w:val="18"/>
                <w:szCs w:val="18"/>
                <w:lang w:eastAsia="ja-JP"/>
              </w:rPr>
              <w:t xml:space="preserve">PDCP Count Wrap Around, </w:t>
            </w:r>
          </w:p>
          <w:p w:rsidR="006352F8" w:rsidRDefault="001B70D4">
            <w:pPr>
              <w:keepNext/>
              <w:keepLines/>
              <w:spacing w:after="0"/>
              <w:rPr>
                <w:rFonts w:ascii="Arial" w:hAnsi="Arial" w:cs="Arial"/>
                <w:sz w:val="18"/>
                <w:szCs w:val="18"/>
                <w:lang w:eastAsia="en-GB"/>
              </w:rPr>
            </w:pPr>
            <w:bookmarkStart w:id="29" w:name="_Hlk516839740"/>
            <w:r>
              <w:rPr>
                <w:rFonts w:ascii="Arial" w:hAnsi="Arial" w:cs="Arial"/>
                <w:sz w:val="18"/>
                <w:szCs w:val="18"/>
                <w:lang w:eastAsia="en-GB"/>
              </w:rPr>
              <w:t>Not supported QCI value,</w:t>
            </w:r>
          </w:p>
          <w:p w:rsidR="006352F8" w:rsidRDefault="001B70D4">
            <w:pPr>
              <w:keepNext/>
              <w:keepLines/>
              <w:spacing w:after="0"/>
              <w:rPr>
                <w:rFonts w:ascii="Arial" w:hAnsi="Arial" w:cs="Arial"/>
                <w:sz w:val="18"/>
                <w:szCs w:val="18"/>
                <w:lang w:eastAsia="ja-JP"/>
              </w:rPr>
            </w:pPr>
            <w:r>
              <w:rPr>
                <w:rFonts w:ascii="Arial" w:hAnsi="Arial" w:cs="Arial"/>
                <w:sz w:val="18"/>
                <w:szCs w:val="18"/>
                <w:lang w:eastAsia="ja-JP"/>
              </w:rPr>
              <w:t>Not supported 5QI value,</w:t>
            </w:r>
          </w:p>
          <w:p w:rsidR="006352F8" w:rsidRDefault="001B70D4">
            <w:pPr>
              <w:keepNext/>
              <w:keepLines/>
              <w:spacing w:after="0"/>
              <w:rPr>
                <w:rFonts w:ascii="Arial" w:hAnsi="Arial" w:cs="Arial"/>
                <w:sz w:val="18"/>
                <w:szCs w:val="18"/>
                <w:lang w:eastAsia="ja-JP"/>
              </w:rPr>
            </w:pPr>
            <w:r>
              <w:rPr>
                <w:rFonts w:ascii="Arial" w:hAnsi="Arial" w:cs="Arial"/>
                <w:sz w:val="18"/>
                <w:szCs w:val="18"/>
                <w:lang w:eastAsia="ja-JP"/>
              </w:rPr>
              <w:t>Encryption algorithms not supported,</w:t>
            </w:r>
            <w:r>
              <w:rPr>
                <w:rFonts w:ascii="Arial" w:hAnsi="Arial" w:cs="Arial"/>
                <w:i/>
                <w:sz w:val="18"/>
                <w:szCs w:val="18"/>
                <w:lang w:eastAsia="ja-JP"/>
              </w:rPr>
              <w:t xml:space="preserve"> </w:t>
            </w:r>
          </w:p>
          <w:p w:rsidR="006352F8" w:rsidRDefault="001B70D4">
            <w:pPr>
              <w:keepNext/>
              <w:keepLines/>
              <w:spacing w:after="0"/>
              <w:rPr>
                <w:rFonts w:ascii="Arial" w:hAnsi="Arial" w:cs="Arial"/>
                <w:sz w:val="18"/>
                <w:szCs w:val="18"/>
                <w:lang w:eastAsia="ja-JP"/>
              </w:rPr>
            </w:pPr>
            <w:r>
              <w:rPr>
                <w:rFonts w:ascii="Arial" w:hAnsi="Arial" w:cs="Arial"/>
                <w:sz w:val="18"/>
                <w:szCs w:val="18"/>
                <w:lang w:eastAsia="ja-JP"/>
              </w:rPr>
              <w:t>Integrity protection algorithms not supported,</w:t>
            </w:r>
          </w:p>
          <w:p w:rsidR="006352F8" w:rsidRDefault="001B70D4">
            <w:pPr>
              <w:keepNext/>
              <w:keepLines/>
              <w:spacing w:after="0"/>
              <w:rPr>
                <w:rFonts w:ascii="Arial" w:hAnsi="Arial" w:cs="Arial"/>
                <w:sz w:val="18"/>
                <w:szCs w:val="18"/>
                <w:lang w:eastAsia="ja-JP"/>
              </w:rPr>
            </w:pPr>
            <w:r>
              <w:rPr>
                <w:rFonts w:ascii="Arial" w:hAnsi="Arial" w:cs="Arial"/>
                <w:sz w:val="18"/>
                <w:szCs w:val="18"/>
                <w:lang w:eastAsia="ja-JP"/>
              </w:rPr>
              <w:t xml:space="preserve">UP integrity protection not possible, </w:t>
            </w:r>
          </w:p>
          <w:p w:rsidR="006352F8" w:rsidRDefault="001B70D4">
            <w:pPr>
              <w:keepNext/>
              <w:keepLines/>
              <w:spacing w:after="0"/>
              <w:rPr>
                <w:rFonts w:ascii="Arial" w:hAnsi="Arial" w:cs="Arial"/>
                <w:sz w:val="18"/>
                <w:szCs w:val="18"/>
                <w:lang w:eastAsia="ja-JP"/>
              </w:rPr>
            </w:pPr>
            <w:r>
              <w:rPr>
                <w:rFonts w:ascii="Arial" w:hAnsi="Arial" w:cs="Arial"/>
                <w:sz w:val="18"/>
                <w:szCs w:val="18"/>
                <w:lang w:eastAsia="ja-JP"/>
              </w:rPr>
              <w:t>UP confidentiality protection not possible,</w:t>
            </w:r>
          </w:p>
          <w:p w:rsidR="006352F8" w:rsidRDefault="001B70D4">
            <w:pPr>
              <w:keepNext/>
              <w:keepLines/>
              <w:spacing w:after="0"/>
              <w:rPr>
                <w:rFonts w:ascii="Arial" w:hAnsi="Arial" w:cs="Arial"/>
                <w:sz w:val="18"/>
                <w:szCs w:val="18"/>
                <w:lang w:eastAsia="ja-JP"/>
              </w:rPr>
            </w:pPr>
            <w:r>
              <w:rPr>
                <w:rFonts w:ascii="Arial" w:hAnsi="Arial" w:cs="Arial"/>
                <w:sz w:val="18"/>
                <w:szCs w:val="18"/>
                <w:lang w:eastAsia="ja-JP"/>
              </w:rPr>
              <w:t>Multiple PDU Session ID Instances,</w:t>
            </w:r>
          </w:p>
          <w:p w:rsidR="006352F8" w:rsidRDefault="001B70D4">
            <w:pPr>
              <w:keepNext/>
              <w:keepLines/>
              <w:spacing w:after="0"/>
              <w:rPr>
                <w:rFonts w:ascii="Arial" w:hAnsi="Arial" w:cs="Arial"/>
                <w:sz w:val="18"/>
                <w:szCs w:val="18"/>
                <w:lang w:eastAsia="ja-JP"/>
              </w:rPr>
            </w:pPr>
            <w:r>
              <w:rPr>
                <w:rFonts w:ascii="Arial" w:hAnsi="Arial" w:cs="Arial"/>
                <w:sz w:val="18"/>
                <w:szCs w:val="18"/>
                <w:lang w:eastAsia="ja-JP"/>
              </w:rPr>
              <w:t>Unknown PDU Session ID,</w:t>
            </w:r>
          </w:p>
          <w:p w:rsidR="006352F8" w:rsidRDefault="001B70D4">
            <w:pPr>
              <w:keepNext/>
              <w:keepLines/>
              <w:spacing w:after="0"/>
              <w:rPr>
                <w:rFonts w:ascii="Arial" w:hAnsi="Arial" w:cs="Arial"/>
                <w:sz w:val="18"/>
                <w:szCs w:val="18"/>
                <w:lang w:eastAsia="ja-JP"/>
              </w:rPr>
            </w:pPr>
            <w:r>
              <w:rPr>
                <w:rFonts w:ascii="Arial" w:hAnsi="Arial" w:cs="Arial"/>
                <w:sz w:val="18"/>
                <w:szCs w:val="18"/>
                <w:lang w:eastAsia="ja-JP"/>
              </w:rPr>
              <w:t>Multiple QoS Flow ID Instances,</w:t>
            </w:r>
          </w:p>
          <w:p w:rsidR="006352F8" w:rsidRDefault="001B70D4">
            <w:pPr>
              <w:keepNext/>
              <w:keepLines/>
              <w:spacing w:after="0"/>
              <w:rPr>
                <w:rFonts w:ascii="Arial" w:hAnsi="Arial" w:cs="Arial"/>
                <w:sz w:val="18"/>
                <w:szCs w:val="18"/>
                <w:lang w:eastAsia="ja-JP"/>
              </w:rPr>
            </w:pPr>
            <w:r>
              <w:rPr>
                <w:rFonts w:ascii="Arial" w:hAnsi="Arial" w:cs="Arial"/>
                <w:sz w:val="18"/>
                <w:szCs w:val="18"/>
                <w:lang w:eastAsia="ja-JP"/>
              </w:rPr>
              <w:t>Unknown QoS Flow ID,</w:t>
            </w:r>
          </w:p>
          <w:p w:rsidR="006352F8" w:rsidRDefault="001B70D4">
            <w:pPr>
              <w:keepNext/>
              <w:keepLines/>
              <w:spacing w:after="0"/>
              <w:rPr>
                <w:rFonts w:ascii="Arial" w:hAnsi="Arial" w:cs="Arial"/>
                <w:sz w:val="18"/>
                <w:szCs w:val="18"/>
                <w:lang w:eastAsia="ja-JP"/>
              </w:rPr>
            </w:pPr>
            <w:r>
              <w:rPr>
                <w:rFonts w:ascii="Arial" w:hAnsi="Arial" w:cs="Arial"/>
                <w:sz w:val="18"/>
                <w:szCs w:val="18"/>
                <w:lang w:eastAsia="ja-JP"/>
              </w:rPr>
              <w:t>Multiple DRB ID Instances,</w:t>
            </w:r>
          </w:p>
          <w:p w:rsidR="006352F8" w:rsidRDefault="001B70D4">
            <w:pPr>
              <w:keepNext/>
              <w:keepLines/>
              <w:spacing w:after="0"/>
              <w:rPr>
                <w:rFonts w:ascii="Arial" w:hAnsi="Arial" w:cs="Arial"/>
                <w:sz w:val="18"/>
                <w:szCs w:val="18"/>
                <w:lang w:eastAsia="ja-JP"/>
              </w:rPr>
            </w:pPr>
            <w:r>
              <w:rPr>
                <w:rFonts w:ascii="Arial" w:hAnsi="Arial" w:cs="Arial"/>
                <w:sz w:val="18"/>
                <w:szCs w:val="18"/>
                <w:lang w:eastAsia="ja-JP"/>
              </w:rPr>
              <w:t>Unknown DRB ID,</w:t>
            </w:r>
          </w:p>
          <w:p w:rsidR="006352F8" w:rsidRDefault="001B70D4">
            <w:pPr>
              <w:keepNext/>
              <w:keepLines/>
              <w:spacing w:after="0"/>
              <w:rPr>
                <w:rFonts w:ascii="Arial" w:hAnsi="Arial" w:cs="Arial"/>
                <w:sz w:val="18"/>
                <w:szCs w:val="18"/>
                <w:lang w:eastAsia="ja-JP"/>
              </w:rPr>
            </w:pPr>
            <w:r>
              <w:rPr>
                <w:rFonts w:ascii="Arial" w:hAnsi="Arial" w:cs="Arial"/>
                <w:sz w:val="18"/>
                <w:szCs w:val="18"/>
                <w:lang w:eastAsia="ja-JP"/>
              </w:rPr>
              <w:t>Invalid QoS combination,</w:t>
            </w:r>
          </w:p>
          <w:p w:rsidR="006352F8" w:rsidRDefault="001B70D4">
            <w:pPr>
              <w:keepNext/>
              <w:keepLines/>
              <w:spacing w:after="0"/>
              <w:rPr>
                <w:rFonts w:ascii="Arial" w:hAnsi="Arial" w:cs="Arial"/>
                <w:sz w:val="18"/>
                <w:szCs w:val="18"/>
                <w:lang w:eastAsia="ja-JP"/>
              </w:rPr>
            </w:pPr>
            <w:r>
              <w:rPr>
                <w:rFonts w:ascii="Arial" w:hAnsi="Arial" w:cs="Arial"/>
                <w:sz w:val="18"/>
                <w:szCs w:val="18"/>
                <w:lang w:eastAsia="ja-JP"/>
              </w:rPr>
              <w:t>Procedure cancelled,</w:t>
            </w:r>
          </w:p>
          <w:p w:rsidR="006352F8" w:rsidRDefault="001B70D4">
            <w:pPr>
              <w:keepNext/>
              <w:keepLines/>
              <w:spacing w:after="0"/>
              <w:rPr>
                <w:rFonts w:ascii="Arial" w:hAnsi="Arial" w:cs="Arial"/>
                <w:sz w:val="18"/>
                <w:szCs w:val="18"/>
                <w:lang w:eastAsia="ja-JP"/>
              </w:rPr>
            </w:pPr>
            <w:r>
              <w:rPr>
                <w:rFonts w:ascii="Arial" w:hAnsi="Arial" w:cs="Arial"/>
                <w:sz w:val="18"/>
                <w:szCs w:val="18"/>
                <w:lang w:eastAsia="ja-JP"/>
              </w:rPr>
              <w:t>Normal release,</w:t>
            </w:r>
          </w:p>
          <w:p w:rsidR="006352F8" w:rsidRDefault="001B70D4">
            <w:pPr>
              <w:keepNext/>
              <w:keepLines/>
              <w:spacing w:after="0"/>
              <w:rPr>
                <w:rFonts w:ascii="Arial" w:hAnsi="Arial" w:cs="Arial"/>
                <w:sz w:val="18"/>
                <w:szCs w:val="18"/>
                <w:lang w:eastAsia="ja-JP"/>
              </w:rPr>
            </w:pPr>
            <w:r>
              <w:rPr>
                <w:rFonts w:ascii="Arial" w:hAnsi="Arial" w:cs="Arial"/>
                <w:sz w:val="18"/>
                <w:szCs w:val="18"/>
                <w:lang w:eastAsia="ja-JP"/>
              </w:rPr>
              <w:t>No radio resources available,</w:t>
            </w:r>
          </w:p>
          <w:p w:rsidR="006352F8" w:rsidRDefault="001B70D4">
            <w:pPr>
              <w:keepNext/>
              <w:keepLines/>
              <w:spacing w:after="0"/>
              <w:rPr>
                <w:rFonts w:ascii="Arial" w:hAnsi="Arial" w:cs="Arial"/>
                <w:sz w:val="18"/>
                <w:lang w:eastAsia="ja-JP"/>
              </w:rPr>
            </w:pPr>
            <w:r>
              <w:rPr>
                <w:rFonts w:ascii="Arial" w:hAnsi="Arial" w:cs="Arial"/>
                <w:sz w:val="18"/>
                <w:lang w:eastAsia="ja-JP"/>
              </w:rPr>
              <w:t>Action desirable for radio reasons,</w:t>
            </w:r>
          </w:p>
          <w:p w:rsidR="006352F8" w:rsidRDefault="001B70D4">
            <w:pPr>
              <w:keepNext/>
              <w:keepLines/>
              <w:spacing w:after="0"/>
              <w:rPr>
                <w:rFonts w:ascii="Arial" w:hAnsi="Arial" w:cs="Arial"/>
                <w:sz w:val="18"/>
                <w:szCs w:val="18"/>
                <w:lang w:eastAsia="ja-JP"/>
              </w:rPr>
            </w:pPr>
            <w:r>
              <w:rPr>
                <w:rFonts w:ascii="Arial" w:hAnsi="Arial" w:cs="Arial"/>
                <w:sz w:val="18"/>
                <w:szCs w:val="18"/>
                <w:lang w:eastAsia="ja-JP"/>
              </w:rPr>
              <w:t>Resources not available for the slice,</w:t>
            </w:r>
          </w:p>
          <w:p w:rsidR="006352F8" w:rsidRDefault="001B70D4">
            <w:pPr>
              <w:keepNext/>
              <w:keepLines/>
              <w:spacing w:after="0"/>
              <w:rPr>
                <w:rFonts w:ascii="Arial" w:hAnsi="Arial" w:cs="Arial"/>
                <w:sz w:val="18"/>
                <w:szCs w:val="18"/>
                <w:lang w:eastAsia="ja-JP"/>
              </w:rPr>
            </w:pPr>
            <w:r>
              <w:rPr>
                <w:rFonts w:ascii="Arial" w:hAnsi="Arial" w:cs="Arial"/>
                <w:sz w:val="18"/>
                <w:szCs w:val="18"/>
                <w:lang w:eastAsia="ja-JP"/>
              </w:rPr>
              <w:t>PDCP configuration not supported,</w:t>
            </w:r>
          </w:p>
          <w:bookmarkEnd w:id="29"/>
          <w:p w:rsidR="006352F8" w:rsidRDefault="001B70D4">
            <w:pPr>
              <w:keepNext/>
              <w:keepLines/>
              <w:spacing w:after="0"/>
              <w:rPr>
                <w:rFonts w:ascii="Arial" w:hAnsi="Arial"/>
                <w:sz w:val="18"/>
                <w:lang w:eastAsia="en-GB"/>
              </w:rPr>
            </w:pPr>
            <w:r>
              <w:rPr>
                <w:rFonts w:ascii="Arial" w:hAnsi="Arial" w:cs="Arial"/>
                <w:sz w:val="18"/>
                <w:szCs w:val="18"/>
                <w:lang w:eastAsia="ja-JP"/>
              </w:rPr>
              <w:t>…</w:t>
            </w:r>
            <w:r>
              <w:rPr>
                <w:rFonts w:ascii="Arial" w:hAnsi="Arial"/>
                <w:sz w:val="18"/>
                <w:lang w:eastAsia="ja-JP"/>
              </w:rPr>
              <w:t>,</w:t>
            </w:r>
          </w:p>
          <w:p w:rsidR="006352F8" w:rsidRDefault="001B70D4">
            <w:pPr>
              <w:keepNext/>
              <w:keepLines/>
              <w:spacing w:after="0"/>
              <w:rPr>
                <w:rFonts w:ascii="Arial" w:hAnsi="Arial"/>
                <w:sz w:val="18"/>
                <w:lang w:eastAsia="ja-JP"/>
              </w:rPr>
            </w:pPr>
            <w:r>
              <w:rPr>
                <w:rFonts w:ascii="Arial" w:hAnsi="Arial"/>
                <w:sz w:val="18"/>
                <w:lang w:eastAsia="ja-JP"/>
              </w:rPr>
              <w:t>UE DL maximum integrity protected data rate reason,</w:t>
            </w:r>
          </w:p>
          <w:p w:rsidR="006352F8" w:rsidRDefault="001B70D4">
            <w:pPr>
              <w:keepNext/>
              <w:keepLines/>
              <w:spacing w:after="0"/>
              <w:rPr>
                <w:rFonts w:ascii="Arial" w:hAnsi="Arial" w:cs="Arial"/>
                <w:sz w:val="18"/>
                <w:szCs w:val="18"/>
                <w:lang w:eastAsia="ja-JP"/>
              </w:rPr>
            </w:pPr>
            <w:r>
              <w:rPr>
                <w:rFonts w:ascii="Arial" w:hAnsi="Arial" w:cs="Arial"/>
                <w:sz w:val="18"/>
                <w:szCs w:val="18"/>
                <w:lang w:eastAsia="ja-JP"/>
              </w:rPr>
              <w:t>UP integrity protection failure, Release due to Pre-Emption</w:t>
            </w:r>
            <w:r>
              <w:rPr>
                <w:rFonts w:ascii="Arial" w:eastAsia="宋体" w:hAnsi="Arial" w:cs="Arial" w:hint="eastAsia"/>
                <w:sz w:val="18"/>
                <w:szCs w:val="18"/>
                <w:lang w:eastAsia="zh-CN"/>
              </w:rPr>
              <w:t>,</w:t>
            </w:r>
            <w:r>
              <w:rPr>
                <w:rFonts w:ascii="Arial" w:eastAsia="宋体" w:hAnsi="Arial" w:cs="Arial" w:hint="eastAsia"/>
                <w:sz w:val="18"/>
                <w:szCs w:val="18"/>
                <w:lang w:val="en-US" w:eastAsia="zh-CN"/>
              </w:rPr>
              <w:t xml:space="preserve"> </w:t>
            </w:r>
            <w:ins w:id="30" w:author="ZTE" w:date="2020-04-24T10:57:00Z">
              <w:r>
                <w:rPr>
                  <w:rFonts w:ascii="Arial" w:hAnsi="Arial" w:cs="Arial"/>
                  <w:sz w:val="18"/>
                  <w:szCs w:val="18"/>
                  <w:lang w:eastAsia="ja-JP"/>
                </w:rPr>
                <w:t>RSN not available for the UP</w:t>
              </w:r>
              <w:r>
                <w:rPr>
                  <w:rFonts w:ascii="Arial" w:eastAsia="宋体" w:hAnsi="Arial" w:cs="Arial" w:hint="eastAsia"/>
                  <w:sz w:val="18"/>
                  <w:szCs w:val="18"/>
                  <w:lang w:val="en-US" w:eastAsia="zh-CN"/>
                </w:rPr>
                <w:t>,</w:t>
              </w:r>
            </w:ins>
            <w:r>
              <w:rPr>
                <w:rFonts w:eastAsia="宋体"/>
              </w:rPr>
              <w:t xml:space="preserve"> </w:t>
            </w:r>
            <w:r>
              <w:rPr>
                <w:rFonts w:ascii="Arial" w:hAnsi="Arial" w:cs="Arial"/>
                <w:sz w:val="18"/>
                <w:szCs w:val="18"/>
                <w:lang w:eastAsia="ja-JP"/>
              </w:rPr>
              <w:t>…)</w:t>
            </w:r>
          </w:p>
        </w:tc>
        <w:tc>
          <w:tcPr>
            <w:tcW w:w="1276" w:type="dxa"/>
          </w:tcPr>
          <w:p w:rsidR="006352F8" w:rsidRDefault="006352F8">
            <w:pPr>
              <w:keepNext/>
              <w:keepLines/>
              <w:spacing w:after="0"/>
              <w:rPr>
                <w:rFonts w:ascii="Arial" w:hAnsi="Arial" w:cs="Arial"/>
                <w:sz w:val="18"/>
                <w:szCs w:val="18"/>
                <w:lang w:eastAsia="ja-JP"/>
              </w:rPr>
            </w:pPr>
          </w:p>
        </w:tc>
      </w:tr>
      <w:tr w:rsidR="006352F8">
        <w:tc>
          <w:tcPr>
            <w:tcW w:w="1526" w:type="dxa"/>
          </w:tcPr>
          <w:p w:rsidR="006352F8" w:rsidRDefault="001B70D4">
            <w:pPr>
              <w:keepNext/>
              <w:keepLines/>
              <w:spacing w:after="0"/>
              <w:ind w:left="142"/>
              <w:rPr>
                <w:rFonts w:ascii="Arial" w:hAnsi="Arial" w:cs="Arial"/>
                <w:i/>
                <w:sz w:val="18"/>
                <w:szCs w:val="18"/>
                <w:lang w:eastAsia="ja-JP"/>
              </w:rPr>
            </w:pPr>
            <w:r>
              <w:rPr>
                <w:rFonts w:ascii="Arial" w:hAnsi="Arial" w:cs="Arial"/>
                <w:i/>
                <w:sz w:val="18"/>
                <w:szCs w:val="18"/>
                <w:lang w:eastAsia="ja-JP"/>
              </w:rPr>
              <w:t>&gt;Transport Layer</w:t>
            </w:r>
          </w:p>
        </w:tc>
        <w:tc>
          <w:tcPr>
            <w:tcW w:w="1134" w:type="dxa"/>
          </w:tcPr>
          <w:p w:rsidR="006352F8" w:rsidRDefault="006352F8">
            <w:pPr>
              <w:keepNext/>
              <w:keepLines/>
              <w:spacing w:after="0"/>
              <w:rPr>
                <w:rFonts w:ascii="Arial" w:hAnsi="Arial" w:cs="Arial"/>
                <w:sz w:val="18"/>
                <w:szCs w:val="18"/>
                <w:lang w:eastAsia="ja-JP"/>
              </w:rPr>
            </w:pPr>
          </w:p>
        </w:tc>
        <w:tc>
          <w:tcPr>
            <w:tcW w:w="850" w:type="dxa"/>
          </w:tcPr>
          <w:p w:rsidR="006352F8" w:rsidRDefault="006352F8">
            <w:pPr>
              <w:keepNext/>
              <w:keepLines/>
              <w:spacing w:after="0"/>
              <w:rPr>
                <w:rFonts w:ascii="Arial" w:hAnsi="Arial" w:cs="Arial"/>
                <w:sz w:val="18"/>
                <w:szCs w:val="18"/>
                <w:lang w:eastAsia="ja-JP"/>
              </w:rPr>
            </w:pPr>
          </w:p>
        </w:tc>
        <w:tc>
          <w:tcPr>
            <w:tcW w:w="4536" w:type="dxa"/>
          </w:tcPr>
          <w:p w:rsidR="006352F8" w:rsidRDefault="006352F8">
            <w:pPr>
              <w:keepNext/>
              <w:keepLines/>
              <w:spacing w:after="0"/>
              <w:rPr>
                <w:rFonts w:ascii="Arial" w:hAnsi="Arial" w:cs="Arial"/>
                <w:sz w:val="18"/>
                <w:szCs w:val="18"/>
                <w:lang w:eastAsia="ja-JP"/>
              </w:rPr>
            </w:pPr>
          </w:p>
        </w:tc>
        <w:tc>
          <w:tcPr>
            <w:tcW w:w="1276" w:type="dxa"/>
          </w:tcPr>
          <w:p w:rsidR="006352F8" w:rsidRDefault="006352F8">
            <w:pPr>
              <w:keepNext/>
              <w:keepLines/>
              <w:spacing w:after="0"/>
              <w:rPr>
                <w:rFonts w:ascii="Arial" w:hAnsi="Arial" w:cs="Arial"/>
                <w:sz w:val="18"/>
                <w:szCs w:val="18"/>
                <w:lang w:eastAsia="ja-JP"/>
              </w:rPr>
            </w:pPr>
          </w:p>
        </w:tc>
      </w:tr>
      <w:tr w:rsidR="006352F8">
        <w:tc>
          <w:tcPr>
            <w:tcW w:w="1526" w:type="dxa"/>
          </w:tcPr>
          <w:p w:rsidR="006352F8" w:rsidRDefault="001B70D4">
            <w:pPr>
              <w:keepNext/>
              <w:keepLines/>
              <w:spacing w:after="0"/>
              <w:ind w:left="284"/>
              <w:rPr>
                <w:rFonts w:ascii="Arial" w:hAnsi="Arial" w:cs="Arial"/>
                <w:sz w:val="18"/>
                <w:szCs w:val="18"/>
                <w:lang w:eastAsia="ja-JP"/>
              </w:rPr>
            </w:pPr>
            <w:r>
              <w:rPr>
                <w:rFonts w:ascii="Arial" w:hAnsi="Arial" w:cs="Arial"/>
                <w:sz w:val="18"/>
                <w:szCs w:val="18"/>
                <w:lang w:eastAsia="ja-JP"/>
              </w:rPr>
              <w:t>&gt;&gt;Transport Layer Cause</w:t>
            </w:r>
          </w:p>
        </w:tc>
        <w:tc>
          <w:tcPr>
            <w:tcW w:w="1134" w:type="dxa"/>
          </w:tcPr>
          <w:p w:rsidR="006352F8" w:rsidRDefault="001B70D4">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tcPr>
          <w:p w:rsidR="006352F8" w:rsidRDefault="006352F8">
            <w:pPr>
              <w:keepNext/>
              <w:keepLines/>
              <w:spacing w:after="0"/>
              <w:rPr>
                <w:rFonts w:ascii="Arial" w:hAnsi="Arial" w:cs="Arial"/>
                <w:sz w:val="18"/>
                <w:szCs w:val="18"/>
                <w:lang w:eastAsia="ja-JP"/>
              </w:rPr>
            </w:pPr>
          </w:p>
        </w:tc>
        <w:tc>
          <w:tcPr>
            <w:tcW w:w="4536" w:type="dxa"/>
          </w:tcPr>
          <w:p w:rsidR="006352F8" w:rsidRDefault="001B70D4">
            <w:pPr>
              <w:keepNext/>
              <w:keepLines/>
              <w:spacing w:after="0"/>
              <w:rPr>
                <w:rFonts w:ascii="Arial" w:hAnsi="Arial" w:cs="Arial"/>
                <w:sz w:val="18"/>
                <w:szCs w:val="18"/>
                <w:lang w:eastAsia="ja-JP"/>
              </w:rPr>
            </w:pPr>
            <w:r>
              <w:rPr>
                <w:rFonts w:ascii="Arial" w:hAnsi="Arial" w:cs="Arial"/>
                <w:sz w:val="18"/>
                <w:szCs w:val="18"/>
                <w:lang w:eastAsia="ja-JP"/>
              </w:rPr>
              <w:t>ENUMERATED</w:t>
            </w:r>
            <w:r>
              <w:rPr>
                <w:rFonts w:ascii="Arial" w:hAnsi="Arial" w:cs="Arial"/>
                <w:sz w:val="18"/>
                <w:szCs w:val="18"/>
                <w:lang w:eastAsia="ja-JP"/>
              </w:rPr>
              <w:br/>
              <w:t xml:space="preserve">(Unspecified, </w:t>
            </w:r>
          </w:p>
          <w:p w:rsidR="006352F8" w:rsidRDefault="001B70D4">
            <w:pPr>
              <w:keepNext/>
              <w:keepLines/>
              <w:spacing w:after="0"/>
              <w:rPr>
                <w:rFonts w:ascii="Arial" w:hAnsi="Arial" w:cs="Arial"/>
                <w:sz w:val="18"/>
                <w:szCs w:val="18"/>
                <w:lang w:eastAsia="ja-JP"/>
              </w:rPr>
            </w:pPr>
            <w:r>
              <w:rPr>
                <w:rFonts w:ascii="Arial" w:hAnsi="Arial" w:cs="Arial"/>
                <w:sz w:val="18"/>
                <w:szCs w:val="18"/>
                <w:lang w:eastAsia="ja-JP"/>
              </w:rPr>
              <w:t>Transport Resource Unavailable, …)</w:t>
            </w:r>
          </w:p>
        </w:tc>
        <w:tc>
          <w:tcPr>
            <w:tcW w:w="1276" w:type="dxa"/>
          </w:tcPr>
          <w:p w:rsidR="006352F8" w:rsidRDefault="006352F8">
            <w:pPr>
              <w:keepNext/>
              <w:keepLines/>
              <w:spacing w:after="0"/>
              <w:rPr>
                <w:rFonts w:ascii="Arial" w:hAnsi="Arial" w:cs="Arial"/>
                <w:sz w:val="18"/>
                <w:szCs w:val="18"/>
                <w:lang w:eastAsia="ja-JP"/>
              </w:rPr>
            </w:pPr>
          </w:p>
        </w:tc>
      </w:tr>
      <w:tr w:rsidR="006352F8">
        <w:tc>
          <w:tcPr>
            <w:tcW w:w="1526" w:type="dxa"/>
          </w:tcPr>
          <w:p w:rsidR="006352F8" w:rsidRDefault="001B70D4">
            <w:pPr>
              <w:keepNext/>
              <w:keepLines/>
              <w:spacing w:after="0"/>
              <w:ind w:left="142"/>
              <w:rPr>
                <w:rFonts w:ascii="Arial" w:hAnsi="Arial" w:cs="Arial"/>
                <w:i/>
                <w:sz w:val="18"/>
                <w:szCs w:val="18"/>
                <w:lang w:eastAsia="ja-JP"/>
              </w:rPr>
            </w:pPr>
            <w:r>
              <w:rPr>
                <w:rFonts w:ascii="Arial" w:hAnsi="Arial" w:cs="Arial"/>
                <w:i/>
                <w:sz w:val="18"/>
                <w:szCs w:val="18"/>
                <w:lang w:eastAsia="ja-JP"/>
              </w:rPr>
              <w:t>&gt;Protocol</w:t>
            </w:r>
          </w:p>
        </w:tc>
        <w:tc>
          <w:tcPr>
            <w:tcW w:w="1134" w:type="dxa"/>
          </w:tcPr>
          <w:p w:rsidR="006352F8" w:rsidRDefault="006352F8">
            <w:pPr>
              <w:keepNext/>
              <w:keepLines/>
              <w:spacing w:after="0"/>
              <w:rPr>
                <w:rFonts w:ascii="Arial" w:hAnsi="Arial" w:cs="Arial"/>
                <w:sz w:val="18"/>
                <w:szCs w:val="18"/>
                <w:lang w:eastAsia="ja-JP"/>
              </w:rPr>
            </w:pPr>
          </w:p>
        </w:tc>
        <w:tc>
          <w:tcPr>
            <w:tcW w:w="850" w:type="dxa"/>
          </w:tcPr>
          <w:p w:rsidR="006352F8" w:rsidRDefault="006352F8">
            <w:pPr>
              <w:keepNext/>
              <w:keepLines/>
              <w:spacing w:after="0"/>
              <w:rPr>
                <w:rFonts w:ascii="Arial" w:hAnsi="Arial" w:cs="Arial"/>
                <w:sz w:val="18"/>
                <w:szCs w:val="18"/>
                <w:lang w:eastAsia="ja-JP"/>
              </w:rPr>
            </w:pPr>
          </w:p>
        </w:tc>
        <w:tc>
          <w:tcPr>
            <w:tcW w:w="4536" w:type="dxa"/>
          </w:tcPr>
          <w:p w:rsidR="006352F8" w:rsidRDefault="006352F8">
            <w:pPr>
              <w:keepNext/>
              <w:keepLines/>
              <w:spacing w:after="0"/>
              <w:rPr>
                <w:rFonts w:ascii="Arial" w:hAnsi="Arial" w:cs="Arial"/>
                <w:sz w:val="18"/>
                <w:szCs w:val="18"/>
                <w:lang w:eastAsia="ja-JP"/>
              </w:rPr>
            </w:pPr>
          </w:p>
        </w:tc>
        <w:tc>
          <w:tcPr>
            <w:tcW w:w="1276" w:type="dxa"/>
          </w:tcPr>
          <w:p w:rsidR="006352F8" w:rsidRDefault="006352F8">
            <w:pPr>
              <w:keepNext/>
              <w:keepLines/>
              <w:spacing w:after="0"/>
              <w:rPr>
                <w:rFonts w:ascii="Arial" w:hAnsi="Arial" w:cs="Arial"/>
                <w:sz w:val="18"/>
                <w:szCs w:val="18"/>
                <w:lang w:eastAsia="ja-JP"/>
              </w:rPr>
            </w:pPr>
          </w:p>
        </w:tc>
      </w:tr>
      <w:tr w:rsidR="006352F8">
        <w:tc>
          <w:tcPr>
            <w:tcW w:w="1526" w:type="dxa"/>
          </w:tcPr>
          <w:p w:rsidR="006352F8" w:rsidRDefault="001B70D4">
            <w:pPr>
              <w:keepNext/>
              <w:keepLines/>
              <w:spacing w:after="0"/>
              <w:ind w:left="284"/>
              <w:rPr>
                <w:rFonts w:ascii="Arial" w:hAnsi="Arial" w:cs="Arial"/>
                <w:sz w:val="18"/>
                <w:szCs w:val="18"/>
                <w:lang w:eastAsia="ja-JP"/>
              </w:rPr>
            </w:pPr>
            <w:r>
              <w:rPr>
                <w:rFonts w:ascii="Arial" w:hAnsi="Arial" w:cs="Arial"/>
                <w:sz w:val="18"/>
                <w:szCs w:val="18"/>
                <w:lang w:eastAsia="ja-JP"/>
              </w:rPr>
              <w:t>&gt;&gt;Protocol Cause</w:t>
            </w:r>
          </w:p>
        </w:tc>
        <w:tc>
          <w:tcPr>
            <w:tcW w:w="1134" w:type="dxa"/>
          </w:tcPr>
          <w:p w:rsidR="006352F8" w:rsidRDefault="001B70D4">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tcPr>
          <w:p w:rsidR="006352F8" w:rsidRDefault="006352F8">
            <w:pPr>
              <w:keepNext/>
              <w:keepLines/>
              <w:spacing w:after="0"/>
              <w:rPr>
                <w:rFonts w:ascii="Arial" w:hAnsi="Arial" w:cs="Arial"/>
                <w:sz w:val="18"/>
                <w:szCs w:val="18"/>
                <w:lang w:eastAsia="ja-JP"/>
              </w:rPr>
            </w:pPr>
          </w:p>
        </w:tc>
        <w:tc>
          <w:tcPr>
            <w:tcW w:w="4536" w:type="dxa"/>
          </w:tcPr>
          <w:p w:rsidR="006352F8" w:rsidRDefault="001B70D4">
            <w:pPr>
              <w:keepNext/>
              <w:keepLines/>
              <w:spacing w:after="0"/>
              <w:rPr>
                <w:rFonts w:ascii="Arial" w:hAnsi="Arial" w:cs="Arial"/>
                <w:sz w:val="18"/>
                <w:szCs w:val="18"/>
                <w:lang w:eastAsia="ja-JP"/>
              </w:rPr>
            </w:pPr>
            <w:r>
              <w:rPr>
                <w:rFonts w:ascii="Arial" w:hAnsi="Arial" w:cs="Arial"/>
                <w:sz w:val="18"/>
                <w:szCs w:val="18"/>
                <w:lang w:eastAsia="ja-JP"/>
              </w:rPr>
              <w:t>ENUMERATED</w:t>
            </w:r>
            <w:r>
              <w:rPr>
                <w:rFonts w:ascii="Arial" w:hAnsi="Arial" w:cs="Arial"/>
                <w:sz w:val="18"/>
                <w:szCs w:val="18"/>
                <w:lang w:eastAsia="ja-JP"/>
              </w:rPr>
              <w:br/>
              <w:t>(Transfer Syntax Error,</w:t>
            </w:r>
            <w:r>
              <w:rPr>
                <w:rFonts w:ascii="Arial" w:hAnsi="Arial" w:cs="Arial"/>
                <w:sz w:val="18"/>
                <w:szCs w:val="18"/>
                <w:lang w:eastAsia="ja-JP"/>
              </w:rPr>
              <w:br/>
              <w:t>Abstract Syntax Error (Reject),</w:t>
            </w:r>
            <w:r>
              <w:rPr>
                <w:rFonts w:ascii="Arial" w:hAnsi="Arial" w:cs="Arial"/>
                <w:sz w:val="18"/>
                <w:szCs w:val="18"/>
                <w:lang w:eastAsia="ja-JP"/>
              </w:rPr>
              <w:br/>
              <w:t>Abstract Syntax Error (Ignore and Notify),</w:t>
            </w:r>
            <w:r>
              <w:rPr>
                <w:rFonts w:ascii="Arial" w:hAnsi="Arial" w:cs="Arial"/>
                <w:sz w:val="18"/>
                <w:szCs w:val="18"/>
                <w:lang w:eastAsia="ja-JP"/>
              </w:rPr>
              <w:br/>
              <w:t>Message not Compatible with Receiver State,</w:t>
            </w:r>
          </w:p>
          <w:p w:rsidR="006352F8" w:rsidRDefault="001B70D4">
            <w:pPr>
              <w:keepNext/>
              <w:keepLines/>
              <w:spacing w:after="0"/>
              <w:rPr>
                <w:rFonts w:ascii="Arial" w:hAnsi="Arial" w:cs="Arial"/>
                <w:sz w:val="18"/>
                <w:szCs w:val="18"/>
                <w:lang w:eastAsia="ja-JP"/>
              </w:rPr>
            </w:pPr>
            <w:r>
              <w:rPr>
                <w:rFonts w:ascii="Arial" w:hAnsi="Arial" w:cs="Arial"/>
                <w:sz w:val="18"/>
                <w:szCs w:val="18"/>
                <w:lang w:eastAsia="ja-JP"/>
              </w:rPr>
              <w:t>Semantic Error,</w:t>
            </w:r>
          </w:p>
          <w:p w:rsidR="006352F8" w:rsidRDefault="001B70D4">
            <w:pPr>
              <w:keepNext/>
              <w:keepLines/>
              <w:spacing w:after="0"/>
              <w:rPr>
                <w:rFonts w:ascii="Arial" w:hAnsi="Arial" w:cs="Arial"/>
                <w:sz w:val="18"/>
                <w:szCs w:val="18"/>
                <w:lang w:eastAsia="ja-JP"/>
              </w:rPr>
            </w:pPr>
            <w:r>
              <w:rPr>
                <w:rFonts w:ascii="Arial" w:hAnsi="Arial" w:cs="Arial"/>
                <w:sz w:val="18"/>
                <w:szCs w:val="18"/>
                <w:lang w:eastAsia="ja-JP"/>
              </w:rPr>
              <w:t>Abstract Syntax Error (Falsely Constructed Message), Unspecified, …)</w:t>
            </w:r>
          </w:p>
        </w:tc>
        <w:tc>
          <w:tcPr>
            <w:tcW w:w="1276" w:type="dxa"/>
          </w:tcPr>
          <w:p w:rsidR="006352F8" w:rsidRDefault="006352F8">
            <w:pPr>
              <w:keepNext/>
              <w:keepLines/>
              <w:spacing w:after="0"/>
              <w:rPr>
                <w:rFonts w:ascii="Arial" w:hAnsi="Arial" w:cs="Arial"/>
                <w:sz w:val="18"/>
                <w:szCs w:val="18"/>
                <w:lang w:eastAsia="ja-JP"/>
              </w:rPr>
            </w:pPr>
          </w:p>
        </w:tc>
      </w:tr>
      <w:tr w:rsidR="006352F8">
        <w:tc>
          <w:tcPr>
            <w:tcW w:w="1526" w:type="dxa"/>
          </w:tcPr>
          <w:p w:rsidR="006352F8" w:rsidRDefault="001B70D4">
            <w:pPr>
              <w:keepNext/>
              <w:keepLines/>
              <w:spacing w:after="0"/>
              <w:ind w:left="142"/>
              <w:rPr>
                <w:rFonts w:ascii="Arial" w:hAnsi="Arial" w:cs="Arial"/>
                <w:i/>
                <w:sz w:val="18"/>
                <w:szCs w:val="18"/>
                <w:lang w:eastAsia="ja-JP"/>
              </w:rPr>
            </w:pPr>
            <w:r>
              <w:rPr>
                <w:rFonts w:ascii="Arial" w:hAnsi="Arial" w:cs="Arial"/>
                <w:i/>
                <w:sz w:val="18"/>
                <w:szCs w:val="18"/>
                <w:lang w:eastAsia="ja-JP"/>
              </w:rPr>
              <w:t>&gt;Misc</w:t>
            </w:r>
          </w:p>
        </w:tc>
        <w:tc>
          <w:tcPr>
            <w:tcW w:w="1134" w:type="dxa"/>
          </w:tcPr>
          <w:p w:rsidR="006352F8" w:rsidRDefault="006352F8">
            <w:pPr>
              <w:keepNext/>
              <w:keepLines/>
              <w:spacing w:after="0"/>
              <w:rPr>
                <w:rFonts w:ascii="Arial" w:hAnsi="Arial" w:cs="Arial"/>
                <w:sz w:val="18"/>
                <w:szCs w:val="18"/>
                <w:lang w:eastAsia="ja-JP"/>
              </w:rPr>
            </w:pPr>
          </w:p>
        </w:tc>
        <w:tc>
          <w:tcPr>
            <w:tcW w:w="850" w:type="dxa"/>
          </w:tcPr>
          <w:p w:rsidR="006352F8" w:rsidRDefault="006352F8">
            <w:pPr>
              <w:keepNext/>
              <w:keepLines/>
              <w:spacing w:after="0"/>
              <w:rPr>
                <w:rFonts w:ascii="Arial" w:hAnsi="Arial" w:cs="Arial"/>
                <w:sz w:val="18"/>
                <w:szCs w:val="18"/>
                <w:lang w:eastAsia="ja-JP"/>
              </w:rPr>
            </w:pPr>
          </w:p>
        </w:tc>
        <w:tc>
          <w:tcPr>
            <w:tcW w:w="4536" w:type="dxa"/>
          </w:tcPr>
          <w:p w:rsidR="006352F8" w:rsidRDefault="006352F8">
            <w:pPr>
              <w:keepNext/>
              <w:keepLines/>
              <w:spacing w:after="0"/>
              <w:rPr>
                <w:rFonts w:ascii="Arial" w:hAnsi="Arial" w:cs="Arial"/>
                <w:sz w:val="18"/>
                <w:szCs w:val="18"/>
                <w:lang w:eastAsia="ja-JP"/>
              </w:rPr>
            </w:pPr>
          </w:p>
        </w:tc>
        <w:tc>
          <w:tcPr>
            <w:tcW w:w="1276" w:type="dxa"/>
          </w:tcPr>
          <w:p w:rsidR="006352F8" w:rsidRDefault="006352F8">
            <w:pPr>
              <w:keepNext/>
              <w:keepLines/>
              <w:spacing w:after="0"/>
              <w:rPr>
                <w:rFonts w:ascii="Arial" w:hAnsi="Arial" w:cs="Arial"/>
                <w:sz w:val="18"/>
                <w:szCs w:val="18"/>
                <w:lang w:eastAsia="ja-JP"/>
              </w:rPr>
            </w:pPr>
          </w:p>
        </w:tc>
      </w:tr>
      <w:tr w:rsidR="006352F8">
        <w:tc>
          <w:tcPr>
            <w:tcW w:w="1526" w:type="dxa"/>
          </w:tcPr>
          <w:p w:rsidR="006352F8" w:rsidRDefault="001B70D4">
            <w:pPr>
              <w:keepNext/>
              <w:keepLines/>
              <w:spacing w:after="0"/>
              <w:ind w:left="284"/>
              <w:rPr>
                <w:rFonts w:ascii="Arial" w:hAnsi="Arial" w:cs="Arial"/>
                <w:sz w:val="18"/>
                <w:szCs w:val="18"/>
                <w:lang w:eastAsia="ja-JP"/>
              </w:rPr>
            </w:pPr>
            <w:r>
              <w:rPr>
                <w:rFonts w:ascii="Arial" w:hAnsi="Arial" w:cs="Arial"/>
                <w:sz w:val="18"/>
                <w:szCs w:val="18"/>
                <w:lang w:eastAsia="ja-JP"/>
              </w:rPr>
              <w:t>&gt;&gt;Miscellaneous Cause</w:t>
            </w:r>
          </w:p>
        </w:tc>
        <w:tc>
          <w:tcPr>
            <w:tcW w:w="1134" w:type="dxa"/>
          </w:tcPr>
          <w:p w:rsidR="006352F8" w:rsidRDefault="001B70D4">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tcPr>
          <w:p w:rsidR="006352F8" w:rsidRDefault="006352F8">
            <w:pPr>
              <w:keepNext/>
              <w:keepLines/>
              <w:spacing w:after="0"/>
              <w:rPr>
                <w:rFonts w:ascii="Arial" w:hAnsi="Arial" w:cs="Arial"/>
                <w:sz w:val="18"/>
                <w:szCs w:val="18"/>
                <w:lang w:eastAsia="ja-JP"/>
              </w:rPr>
            </w:pPr>
          </w:p>
        </w:tc>
        <w:tc>
          <w:tcPr>
            <w:tcW w:w="4536" w:type="dxa"/>
          </w:tcPr>
          <w:p w:rsidR="006352F8" w:rsidRDefault="001B70D4">
            <w:pPr>
              <w:keepNext/>
              <w:keepLines/>
              <w:spacing w:after="0"/>
              <w:rPr>
                <w:rFonts w:ascii="Arial" w:hAnsi="Arial" w:cs="Arial"/>
                <w:sz w:val="18"/>
                <w:szCs w:val="18"/>
                <w:lang w:eastAsia="ja-JP"/>
              </w:rPr>
            </w:pPr>
            <w:r>
              <w:rPr>
                <w:rFonts w:ascii="Arial" w:hAnsi="Arial" w:cs="Arial"/>
                <w:sz w:val="18"/>
                <w:szCs w:val="18"/>
                <w:lang w:eastAsia="ja-JP"/>
              </w:rPr>
              <w:t>ENUMERATED</w:t>
            </w:r>
            <w:r>
              <w:rPr>
                <w:rFonts w:ascii="Arial" w:hAnsi="Arial" w:cs="Arial"/>
                <w:sz w:val="18"/>
                <w:szCs w:val="18"/>
                <w:lang w:eastAsia="ja-JP"/>
              </w:rPr>
              <w:br/>
              <w:t>(Control Processing Overload, Not enough User Plane Processing Resources,</w:t>
            </w:r>
            <w:r>
              <w:rPr>
                <w:rFonts w:ascii="Arial" w:hAnsi="Arial" w:cs="Arial"/>
                <w:sz w:val="18"/>
                <w:szCs w:val="18"/>
                <w:lang w:eastAsia="ja-JP"/>
              </w:rPr>
              <w:br/>
              <w:t>Hardware Failure,</w:t>
            </w:r>
            <w:r>
              <w:rPr>
                <w:rFonts w:ascii="Arial" w:hAnsi="Arial" w:cs="Arial"/>
                <w:sz w:val="18"/>
                <w:szCs w:val="18"/>
                <w:lang w:eastAsia="ja-JP"/>
              </w:rPr>
              <w:br/>
              <w:t>O&amp;M Intervention,</w:t>
            </w:r>
            <w:r>
              <w:rPr>
                <w:rFonts w:ascii="Arial" w:hAnsi="Arial" w:cs="Arial"/>
                <w:sz w:val="18"/>
                <w:szCs w:val="18"/>
                <w:lang w:eastAsia="ja-JP"/>
              </w:rPr>
              <w:br/>
              <w:t>Unspecified, …)</w:t>
            </w:r>
          </w:p>
        </w:tc>
        <w:tc>
          <w:tcPr>
            <w:tcW w:w="1276" w:type="dxa"/>
          </w:tcPr>
          <w:p w:rsidR="006352F8" w:rsidRDefault="006352F8">
            <w:pPr>
              <w:keepNext/>
              <w:keepLines/>
              <w:spacing w:after="0"/>
              <w:rPr>
                <w:rFonts w:ascii="Arial" w:hAnsi="Arial" w:cs="Arial"/>
                <w:sz w:val="18"/>
                <w:szCs w:val="18"/>
                <w:lang w:eastAsia="ja-JP"/>
              </w:rPr>
            </w:pPr>
          </w:p>
        </w:tc>
      </w:tr>
    </w:tbl>
    <w:p w:rsidR="006352F8" w:rsidRDefault="006352F8">
      <w:pPr>
        <w:rPr>
          <w:rFonts w:eastAsia="MS Mincho"/>
          <w:lang w:eastAsia="en-GB"/>
        </w:rPr>
      </w:pPr>
    </w:p>
    <w:p w:rsidR="006352F8" w:rsidRDefault="001B70D4">
      <w:pPr>
        <w:rPr>
          <w:lang w:eastAsia="en-GB"/>
        </w:rPr>
      </w:pPr>
      <w:r>
        <w:rPr>
          <w:lang w:eastAsia="en-GB"/>
        </w:rPr>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8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5175"/>
      </w:tblGrid>
      <w:tr w:rsidR="006352F8">
        <w:tc>
          <w:tcPr>
            <w:tcW w:w="3118" w:type="dxa"/>
          </w:tcPr>
          <w:p w:rsidR="006352F8" w:rsidRDefault="001B70D4">
            <w:pPr>
              <w:keepNext/>
              <w:keepLines/>
              <w:spacing w:after="0"/>
              <w:jc w:val="center"/>
              <w:rPr>
                <w:rFonts w:ascii="Arial" w:hAnsi="Arial" w:cs="Arial"/>
                <w:b/>
                <w:bCs/>
                <w:sz w:val="18"/>
                <w:szCs w:val="18"/>
                <w:lang w:eastAsia="ja-JP"/>
              </w:rPr>
            </w:pPr>
            <w:r>
              <w:rPr>
                <w:rFonts w:ascii="Arial" w:hAnsi="Arial" w:cs="Arial"/>
                <w:b/>
                <w:bCs/>
                <w:sz w:val="18"/>
                <w:szCs w:val="18"/>
                <w:lang w:eastAsia="ja-JP"/>
              </w:rPr>
              <w:lastRenderedPageBreak/>
              <w:t>Radio Network Layer cause</w:t>
            </w:r>
          </w:p>
        </w:tc>
        <w:tc>
          <w:tcPr>
            <w:tcW w:w="5175" w:type="dxa"/>
          </w:tcPr>
          <w:p w:rsidR="006352F8" w:rsidRDefault="001B70D4">
            <w:pPr>
              <w:keepNext/>
              <w:keepLines/>
              <w:spacing w:after="0"/>
              <w:jc w:val="center"/>
              <w:rPr>
                <w:rFonts w:ascii="Arial" w:hAnsi="Arial" w:cs="Arial"/>
                <w:b/>
                <w:bCs/>
                <w:sz w:val="18"/>
                <w:szCs w:val="18"/>
                <w:lang w:eastAsia="ja-JP"/>
              </w:rPr>
            </w:pPr>
            <w:r>
              <w:rPr>
                <w:rFonts w:ascii="Arial" w:hAnsi="Arial" w:cs="Arial"/>
                <w:b/>
                <w:bCs/>
                <w:sz w:val="18"/>
                <w:szCs w:val="18"/>
                <w:lang w:eastAsia="ja-JP"/>
              </w:rPr>
              <w:t>Meaning</w:t>
            </w:r>
          </w:p>
        </w:tc>
      </w:tr>
      <w:tr w:rsidR="006352F8">
        <w:tc>
          <w:tcPr>
            <w:tcW w:w="3118" w:type="dxa"/>
          </w:tcPr>
          <w:p w:rsidR="006352F8" w:rsidRDefault="001B70D4">
            <w:pPr>
              <w:keepNext/>
              <w:keepLines/>
              <w:spacing w:after="0"/>
              <w:rPr>
                <w:rFonts w:ascii="Arial" w:hAnsi="Arial" w:cs="Arial"/>
                <w:sz w:val="18"/>
                <w:szCs w:val="18"/>
                <w:lang w:eastAsia="ja-JP"/>
              </w:rPr>
            </w:pPr>
            <w:r>
              <w:rPr>
                <w:rFonts w:ascii="Arial" w:hAnsi="Arial" w:cs="Arial"/>
                <w:sz w:val="18"/>
                <w:szCs w:val="18"/>
                <w:lang w:eastAsia="ja-JP"/>
              </w:rPr>
              <w:t>Unspecified</w:t>
            </w:r>
          </w:p>
        </w:tc>
        <w:tc>
          <w:tcPr>
            <w:tcW w:w="5175" w:type="dxa"/>
          </w:tcPr>
          <w:p w:rsidR="006352F8" w:rsidRDefault="001B70D4">
            <w:pPr>
              <w:keepNext/>
              <w:keepLines/>
              <w:spacing w:after="0"/>
              <w:rPr>
                <w:rFonts w:ascii="Arial" w:hAnsi="Arial" w:cs="Arial"/>
                <w:sz w:val="18"/>
                <w:szCs w:val="18"/>
                <w:lang w:eastAsia="ja-JP"/>
              </w:rPr>
            </w:pPr>
            <w:r>
              <w:rPr>
                <w:rFonts w:ascii="Arial" w:hAnsi="Arial" w:cs="Arial"/>
                <w:sz w:val="18"/>
                <w:szCs w:val="18"/>
                <w:lang w:eastAsia="ja-JP"/>
              </w:rPr>
              <w:t>Sent for radio network layer cause when none of the specified cause values applies.</w:t>
            </w:r>
          </w:p>
        </w:tc>
      </w:tr>
      <w:tr w:rsidR="006352F8">
        <w:tc>
          <w:tcPr>
            <w:tcW w:w="3118" w:type="dxa"/>
            <w:tcBorders>
              <w:top w:val="single" w:sz="4" w:space="0" w:color="auto"/>
              <w:left w:val="single" w:sz="4" w:space="0" w:color="auto"/>
              <w:bottom w:val="single" w:sz="4" w:space="0" w:color="auto"/>
              <w:right w:val="single" w:sz="4" w:space="0" w:color="auto"/>
            </w:tcBorders>
          </w:tcPr>
          <w:p w:rsidR="006352F8" w:rsidRDefault="001B70D4">
            <w:pPr>
              <w:keepNext/>
              <w:keepLines/>
              <w:spacing w:after="0"/>
              <w:rPr>
                <w:rFonts w:ascii="Arial" w:hAnsi="Arial" w:cs="Arial"/>
                <w:sz w:val="18"/>
                <w:szCs w:val="18"/>
                <w:lang w:eastAsia="ja-JP"/>
              </w:rPr>
            </w:pPr>
            <w:r>
              <w:rPr>
                <w:rFonts w:ascii="Arial" w:hAnsi="Arial" w:cs="Arial"/>
                <w:sz w:val="18"/>
                <w:szCs w:val="18"/>
                <w:lang w:eastAsia="ja-JP"/>
              </w:rPr>
              <w:t>Unknown or already allocated gNB-CU-CP UE E1AP ID</w:t>
            </w:r>
          </w:p>
        </w:tc>
        <w:tc>
          <w:tcPr>
            <w:tcW w:w="5175" w:type="dxa"/>
            <w:tcBorders>
              <w:top w:val="single" w:sz="4" w:space="0" w:color="auto"/>
              <w:left w:val="single" w:sz="4" w:space="0" w:color="auto"/>
              <w:bottom w:val="single" w:sz="4" w:space="0" w:color="auto"/>
              <w:right w:val="single" w:sz="4" w:space="0" w:color="auto"/>
            </w:tcBorders>
          </w:tcPr>
          <w:p w:rsidR="006352F8" w:rsidRDefault="001B70D4">
            <w:pPr>
              <w:keepNext/>
              <w:keepLines/>
              <w:spacing w:after="0"/>
              <w:rPr>
                <w:rFonts w:ascii="Arial" w:hAnsi="Arial" w:cs="Arial"/>
                <w:sz w:val="18"/>
                <w:szCs w:val="18"/>
                <w:lang w:eastAsia="ja-JP"/>
              </w:rPr>
            </w:pPr>
            <w:r>
              <w:rPr>
                <w:rFonts w:ascii="Arial" w:hAnsi="Arial" w:cs="Arial"/>
                <w:sz w:val="18"/>
                <w:szCs w:val="18"/>
                <w:lang w:eastAsia="ja-JP"/>
              </w:rPr>
              <w:t>The action failed because the gNB-CU-CP UE E1AP ID is either unknown, or (for a first message received at the gNB-CU) is known and already allocated to an existing context.</w:t>
            </w:r>
          </w:p>
        </w:tc>
      </w:tr>
      <w:tr w:rsidR="006352F8">
        <w:tc>
          <w:tcPr>
            <w:tcW w:w="3118" w:type="dxa"/>
            <w:tcBorders>
              <w:top w:val="single" w:sz="4" w:space="0" w:color="auto"/>
              <w:left w:val="single" w:sz="4" w:space="0" w:color="auto"/>
              <w:bottom w:val="single" w:sz="4" w:space="0" w:color="auto"/>
              <w:right w:val="single" w:sz="4" w:space="0" w:color="auto"/>
            </w:tcBorders>
          </w:tcPr>
          <w:p w:rsidR="006352F8" w:rsidRDefault="001B70D4">
            <w:pPr>
              <w:keepNext/>
              <w:keepLines/>
              <w:spacing w:after="0"/>
              <w:rPr>
                <w:rFonts w:ascii="Arial" w:hAnsi="Arial" w:cs="Arial"/>
                <w:sz w:val="18"/>
                <w:szCs w:val="18"/>
                <w:lang w:eastAsia="ja-JP"/>
              </w:rPr>
            </w:pPr>
            <w:r>
              <w:rPr>
                <w:rFonts w:ascii="Arial" w:hAnsi="Arial" w:cs="Arial"/>
                <w:sz w:val="18"/>
                <w:szCs w:val="18"/>
                <w:lang w:eastAsia="ja-JP"/>
              </w:rPr>
              <w:t>Unknown or already allocated gNB-CU-UP UE E1AP ID</w:t>
            </w:r>
          </w:p>
        </w:tc>
        <w:tc>
          <w:tcPr>
            <w:tcW w:w="5175" w:type="dxa"/>
            <w:tcBorders>
              <w:top w:val="single" w:sz="4" w:space="0" w:color="auto"/>
              <w:left w:val="single" w:sz="4" w:space="0" w:color="auto"/>
              <w:bottom w:val="single" w:sz="4" w:space="0" w:color="auto"/>
              <w:right w:val="single" w:sz="4" w:space="0" w:color="auto"/>
            </w:tcBorders>
          </w:tcPr>
          <w:p w:rsidR="006352F8" w:rsidRDefault="001B70D4">
            <w:pPr>
              <w:keepNext/>
              <w:keepLines/>
              <w:spacing w:after="0"/>
              <w:rPr>
                <w:rFonts w:ascii="Arial" w:hAnsi="Arial" w:cs="Arial"/>
                <w:sz w:val="18"/>
                <w:szCs w:val="18"/>
                <w:lang w:eastAsia="ja-JP"/>
              </w:rPr>
            </w:pPr>
            <w:r>
              <w:rPr>
                <w:rFonts w:ascii="Arial" w:hAnsi="Arial" w:cs="Arial"/>
                <w:sz w:val="18"/>
                <w:szCs w:val="18"/>
                <w:lang w:eastAsia="ja-JP"/>
              </w:rPr>
              <w:t>The action failed because the gNB-CU-UP UE E1AP ID is either unknown, or (for a first message received at the gNB-CU-UP) is known and already allocated to an existing context.</w:t>
            </w:r>
          </w:p>
        </w:tc>
      </w:tr>
      <w:tr w:rsidR="006352F8">
        <w:tc>
          <w:tcPr>
            <w:tcW w:w="3118" w:type="dxa"/>
            <w:tcBorders>
              <w:top w:val="single" w:sz="4" w:space="0" w:color="auto"/>
              <w:left w:val="single" w:sz="4" w:space="0" w:color="auto"/>
              <w:bottom w:val="single" w:sz="4" w:space="0" w:color="auto"/>
              <w:right w:val="single" w:sz="4" w:space="0" w:color="auto"/>
            </w:tcBorders>
          </w:tcPr>
          <w:p w:rsidR="006352F8" w:rsidRDefault="001B70D4">
            <w:pPr>
              <w:keepNext/>
              <w:keepLines/>
              <w:spacing w:after="0"/>
              <w:rPr>
                <w:rFonts w:ascii="Arial" w:hAnsi="Arial" w:cs="Arial"/>
                <w:sz w:val="18"/>
                <w:szCs w:val="18"/>
                <w:lang w:eastAsia="ja-JP"/>
              </w:rPr>
            </w:pPr>
            <w:r>
              <w:rPr>
                <w:rFonts w:ascii="Arial" w:hAnsi="Arial" w:cs="Arial"/>
                <w:sz w:val="18"/>
                <w:szCs w:val="18"/>
                <w:lang w:eastAsia="ja-JP"/>
              </w:rPr>
              <w:t>Unknown or inconsistent pair of UE E1AP ID</w:t>
            </w:r>
          </w:p>
        </w:tc>
        <w:tc>
          <w:tcPr>
            <w:tcW w:w="5175" w:type="dxa"/>
            <w:tcBorders>
              <w:top w:val="single" w:sz="4" w:space="0" w:color="auto"/>
              <w:left w:val="single" w:sz="4" w:space="0" w:color="auto"/>
              <w:bottom w:val="single" w:sz="4" w:space="0" w:color="auto"/>
              <w:right w:val="single" w:sz="4" w:space="0" w:color="auto"/>
            </w:tcBorders>
          </w:tcPr>
          <w:p w:rsidR="006352F8" w:rsidRDefault="001B70D4">
            <w:pPr>
              <w:keepNext/>
              <w:keepLines/>
              <w:spacing w:after="0"/>
              <w:rPr>
                <w:rFonts w:ascii="Arial" w:hAnsi="Arial" w:cs="Arial"/>
                <w:sz w:val="18"/>
                <w:szCs w:val="18"/>
                <w:lang w:eastAsia="ja-JP"/>
              </w:rPr>
            </w:pPr>
            <w:r>
              <w:rPr>
                <w:rFonts w:ascii="Arial" w:hAnsi="Arial" w:cs="Arial"/>
                <w:sz w:val="18"/>
                <w:szCs w:val="18"/>
                <w:lang w:eastAsia="ja-JP"/>
              </w:rPr>
              <w:t>The action failed because both UE E1AP IDs are unknown, or are known but do not define a single UE context.</w:t>
            </w:r>
          </w:p>
        </w:tc>
      </w:tr>
      <w:tr w:rsidR="006352F8">
        <w:tc>
          <w:tcPr>
            <w:tcW w:w="3118" w:type="dxa"/>
            <w:tcBorders>
              <w:top w:val="single" w:sz="4" w:space="0" w:color="auto"/>
              <w:left w:val="single" w:sz="4" w:space="0" w:color="auto"/>
              <w:bottom w:val="single" w:sz="4" w:space="0" w:color="auto"/>
              <w:right w:val="single" w:sz="4" w:space="0" w:color="auto"/>
            </w:tcBorders>
          </w:tcPr>
          <w:p w:rsidR="006352F8" w:rsidRDefault="001B70D4">
            <w:pPr>
              <w:keepNext/>
              <w:keepLines/>
              <w:spacing w:after="0"/>
              <w:rPr>
                <w:rFonts w:ascii="Arial" w:hAnsi="Arial" w:cs="Arial"/>
                <w:sz w:val="18"/>
                <w:szCs w:val="18"/>
                <w:lang w:eastAsia="ja-JP"/>
              </w:rPr>
            </w:pPr>
            <w:r>
              <w:rPr>
                <w:rFonts w:ascii="Arial" w:hAnsi="Arial" w:cs="Arial"/>
                <w:sz w:val="18"/>
                <w:szCs w:val="18"/>
                <w:lang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tcPr>
          <w:p w:rsidR="006352F8" w:rsidRDefault="001B70D4">
            <w:pPr>
              <w:keepNext/>
              <w:keepLines/>
              <w:spacing w:after="0"/>
              <w:rPr>
                <w:rFonts w:ascii="Arial" w:hAnsi="Arial" w:cs="Arial"/>
                <w:sz w:val="18"/>
                <w:szCs w:val="18"/>
                <w:lang w:eastAsia="ja-JP"/>
              </w:rPr>
            </w:pPr>
            <w:r>
              <w:rPr>
                <w:rFonts w:ascii="Arial" w:hAnsi="Arial" w:cs="Arial"/>
                <w:sz w:val="18"/>
                <w:szCs w:val="18"/>
                <w:lang w:eastAsia="ja-JP"/>
              </w:rPr>
              <w:t>The action is due to an ongoing interaction with another procedure.</w:t>
            </w:r>
          </w:p>
        </w:tc>
      </w:tr>
      <w:tr w:rsidR="006352F8">
        <w:tc>
          <w:tcPr>
            <w:tcW w:w="3118" w:type="dxa"/>
            <w:tcBorders>
              <w:top w:val="single" w:sz="4" w:space="0" w:color="auto"/>
              <w:left w:val="single" w:sz="4" w:space="0" w:color="auto"/>
              <w:bottom w:val="single" w:sz="4" w:space="0" w:color="auto"/>
              <w:right w:val="single" w:sz="4" w:space="0" w:color="auto"/>
            </w:tcBorders>
          </w:tcPr>
          <w:p w:rsidR="006352F8" w:rsidRDefault="001B70D4">
            <w:pPr>
              <w:keepNext/>
              <w:keepLines/>
              <w:spacing w:after="0"/>
              <w:rPr>
                <w:rFonts w:ascii="Arial" w:hAnsi="Arial" w:cs="Arial"/>
                <w:sz w:val="18"/>
                <w:szCs w:val="18"/>
                <w:lang w:eastAsia="ja-JP"/>
              </w:rPr>
            </w:pPr>
            <w:r>
              <w:rPr>
                <w:rFonts w:ascii="Arial" w:hAnsi="Arial" w:cs="Arial"/>
                <w:sz w:val="18"/>
                <w:szCs w:val="18"/>
                <w:lang w:val="en-US" w:eastAsia="en-GB"/>
              </w:rPr>
              <w:t>PDCP COUNT wrap around</w:t>
            </w:r>
          </w:p>
        </w:tc>
        <w:tc>
          <w:tcPr>
            <w:tcW w:w="5175" w:type="dxa"/>
            <w:tcBorders>
              <w:top w:val="single" w:sz="4" w:space="0" w:color="auto"/>
              <w:left w:val="single" w:sz="4" w:space="0" w:color="auto"/>
              <w:bottom w:val="single" w:sz="4" w:space="0" w:color="auto"/>
              <w:right w:val="single" w:sz="4" w:space="0" w:color="auto"/>
            </w:tcBorders>
          </w:tcPr>
          <w:p w:rsidR="006352F8" w:rsidRDefault="001B70D4">
            <w:pPr>
              <w:keepNext/>
              <w:keepLines/>
              <w:spacing w:after="0"/>
              <w:rPr>
                <w:rFonts w:ascii="Arial" w:hAnsi="Arial" w:cs="Arial"/>
                <w:sz w:val="18"/>
                <w:szCs w:val="18"/>
                <w:lang w:eastAsia="ja-JP"/>
              </w:rPr>
            </w:pPr>
            <w:r>
              <w:rPr>
                <w:rFonts w:ascii="Arial" w:hAnsi="Arial" w:cs="Arial"/>
                <w:sz w:val="18"/>
                <w:szCs w:val="18"/>
                <w:lang w:val="en-US" w:eastAsia="en-GB"/>
              </w:rPr>
              <w:t>PDCP COUNT approaches the maximum value.</w:t>
            </w:r>
          </w:p>
        </w:tc>
      </w:tr>
      <w:tr w:rsidR="006352F8">
        <w:tc>
          <w:tcPr>
            <w:tcW w:w="3118" w:type="dxa"/>
            <w:tcBorders>
              <w:top w:val="single" w:sz="4" w:space="0" w:color="auto"/>
              <w:left w:val="single" w:sz="4" w:space="0" w:color="auto"/>
              <w:bottom w:val="single" w:sz="4" w:space="0" w:color="auto"/>
              <w:right w:val="single" w:sz="4" w:space="0" w:color="auto"/>
            </w:tcBorders>
          </w:tcPr>
          <w:p w:rsidR="006352F8" w:rsidRDefault="001B70D4">
            <w:pPr>
              <w:keepNext/>
              <w:keepLines/>
              <w:spacing w:after="0"/>
              <w:rPr>
                <w:rFonts w:ascii="Arial" w:hAnsi="Arial" w:cs="Arial"/>
                <w:sz w:val="18"/>
                <w:szCs w:val="18"/>
                <w:lang w:val="en-US" w:eastAsia="en-GB"/>
              </w:rPr>
            </w:pPr>
            <w:r>
              <w:rPr>
                <w:rFonts w:ascii="Arial" w:hAnsi="Arial" w:cs="Arial"/>
                <w:sz w:val="18"/>
                <w:szCs w:val="18"/>
                <w:lang w:eastAsia="en-GB"/>
              </w:rPr>
              <w:t>Not supported QCI value</w:t>
            </w:r>
          </w:p>
        </w:tc>
        <w:tc>
          <w:tcPr>
            <w:tcW w:w="5175" w:type="dxa"/>
            <w:tcBorders>
              <w:top w:val="single" w:sz="4" w:space="0" w:color="auto"/>
              <w:left w:val="single" w:sz="4" w:space="0" w:color="auto"/>
              <w:bottom w:val="single" w:sz="4" w:space="0" w:color="auto"/>
              <w:right w:val="single" w:sz="4" w:space="0" w:color="auto"/>
            </w:tcBorders>
          </w:tcPr>
          <w:p w:rsidR="006352F8" w:rsidRDefault="001B70D4">
            <w:pPr>
              <w:keepNext/>
              <w:keepLines/>
              <w:spacing w:after="0"/>
              <w:rPr>
                <w:rFonts w:ascii="Arial" w:hAnsi="Arial" w:cs="Arial"/>
                <w:sz w:val="18"/>
                <w:szCs w:val="18"/>
                <w:lang w:val="en-US" w:eastAsia="en-GB"/>
              </w:rPr>
            </w:pPr>
            <w:r>
              <w:rPr>
                <w:rFonts w:ascii="Arial" w:hAnsi="Arial" w:cs="Arial"/>
                <w:sz w:val="18"/>
                <w:szCs w:val="18"/>
                <w:lang w:eastAsia="ja-JP"/>
              </w:rPr>
              <w:t>The action failed because the requested QCI is not supported.</w:t>
            </w:r>
          </w:p>
        </w:tc>
      </w:tr>
      <w:tr w:rsidR="006352F8">
        <w:tc>
          <w:tcPr>
            <w:tcW w:w="3118" w:type="dxa"/>
            <w:tcBorders>
              <w:top w:val="single" w:sz="4" w:space="0" w:color="auto"/>
              <w:left w:val="single" w:sz="4" w:space="0" w:color="auto"/>
              <w:bottom w:val="single" w:sz="4" w:space="0" w:color="auto"/>
              <w:right w:val="single" w:sz="4" w:space="0" w:color="auto"/>
            </w:tcBorders>
          </w:tcPr>
          <w:p w:rsidR="006352F8" w:rsidRDefault="001B70D4">
            <w:pPr>
              <w:keepNext/>
              <w:keepLines/>
              <w:spacing w:after="0"/>
              <w:rPr>
                <w:rFonts w:ascii="Arial" w:hAnsi="Arial" w:cs="Arial"/>
                <w:sz w:val="18"/>
                <w:szCs w:val="18"/>
                <w:lang w:eastAsia="en-GB"/>
              </w:rPr>
            </w:pPr>
            <w:r>
              <w:rPr>
                <w:rFonts w:ascii="Arial" w:hAnsi="Arial" w:cs="Arial"/>
                <w:sz w:val="18"/>
                <w:szCs w:val="18"/>
                <w:lang w:eastAsia="ja-JP"/>
              </w:rPr>
              <w:t>Not supported 5QI value</w:t>
            </w:r>
          </w:p>
        </w:tc>
        <w:tc>
          <w:tcPr>
            <w:tcW w:w="5175" w:type="dxa"/>
            <w:tcBorders>
              <w:top w:val="single" w:sz="4" w:space="0" w:color="auto"/>
              <w:left w:val="single" w:sz="4" w:space="0" w:color="auto"/>
              <w:bottom w:val="single" w:sz="4" w:space="0" w:color="auto"/>
              <w:right w:val="single" w:sz="4" w:space="0" w:color="auto"/>
            </w:tcBorders>
          </w:tcPr>
          <w:p w:rsidR="006352F8" w:rsidRDefault="001B70D4">
            <w:pPr>
              <w:keepNext/>
              <w:keepLines/>
              <w:spacing w:after="0"/>
              <w:rPr>
                <w:rFonts w:ascii="Arial" w:hAnsi="Arial" w:cs="Arial"/>
                <w:sz w:val="18"/>
                <w:szCs w:val="18"/>
                <w:lang w:eastAsia="ja-JP"/>
              </w:rPr>
            </w:pPr>
            <w:r>
              <w:rPr>
                <w:rFonts w:ascii="Arial" w:hAnsi="Arial" w:cs="Arial"/>
                <w:sz w:val="18"/>
                <w:szCs w:val="18"/>
                <w:lang w:eastAsia="ja-JP"/>
              </w:rPr>
              <w:t>The action failed because the requested 5QI is not supported.</w:t>
            </w:r>
          </w:p>
        </w:tc>
      </w:tr>
      <w:tr w:rsidR="006352F8">
        <w:tc>
          <w:tcPr>
            <w:tcW w:w="3118" w:type="dxa"/>
            <w:tcBorders>
              <w:top w:val="single" w:sz="4" w:space="0" w:color="auto"/>
              <w:left w:val="single" w:sz="4" w:space="0" w:color="auto"/>
              <w:bottom w:val="single" w:sz="4" w:space="0" w:color="auto"/>
              <w:right w:val="single" w:sz="4" w:space="0" w:color="auto"/>
            </w:tcBorders>
          </w:tcPr>
          <w:p w:rsidR="006352F8" w:rsidRDefault="001B70D4">
            <w:pPr>
              <w:keepNext/>
              <w:keepLines/>
              <w:spacing w:after="0"/>
              <w:rPr>
                <w:rFonts w:ascii="Arial" w:hAnsi="Arial" w:cs="Arial"/>
                <w:sz w:val="18"/>
                <w:szCs w:val="18"/>
                <w:lang w:eastAsia="ja-JP"/>
              </w:rPr>
            </w:pPr>
            <w:r>
              <w:rPr>
                <w:rFonts w:ascii="Arial" w:hAnsi="Arial" w:cs="Arial"/>
                <w:sz w:val="18"/>
                <w:szCs w:val="18"/>
                <w:lang w:eastAsia="ja-JP"/>
              </w:rPr>
              <w:t>Encryption algorithms not supported</w:t>
            </w:r>
            <w:r>
              <w:rPr>
                <w:rFonts w:ascii="Arial" w:hAnsi="Arial" w:cs="Arial"/>
                <w:i/>
                <w:sz w:val="18"/>
                <w:szCs w:val="18"/>
                <w:lang w:eastAsia="ja-JP"/>
              </w:rPr>
              <w:t xml:space="preserve"> </w:t>
            </w:r>
          </w:p>
          <w:p w:rsidR="006352F8" w:rsidRDefault="006352F8">
            <w:pPr>
              <w:keepNext/>
              <w:keepLines/>
              <w:spacing w:after="0"/>
              <w:rPr>
                <w:rFonts w:ascii="Arial" w:hAnsi="Arial" w:cs="Arial"/>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rsidR="006352F8" w:rsidRDefault="001B70D4">
            <w:pPr>
              <w:keepNext/>
              <w:keepLines/>
              <w:spacing w:after="0"/>
              <w:rPr>
                <w:rFonts w:ascii="Arial" w:hAnsi="Arial" w:cs="Arial"/>
                <w:sz w:val="18"/>
                <w:szCs w:val="18"/>
                <w:lang w:eastAsia="ja-JP"/>
              </w:rPr>
            </w:pPr>
            <w:r>
              <w:rPr>
                <w:rFonts w:ascii="Arial" w:hAnsi="Arial" w:cs="Arial"/>
                <w:sz w:val="18"/>
                <w:szCs w:val="18"/>
                <w:lang w:eastAsia="ja-JP"/>
              </w:rPr>
              <w:t>The gNB-CU-UP is unable to support the selected encryption algorithm for the UE.</w:t>
            </w:r>
          </w:p>
        </w:tc>
      </w:tr>
      <w:tr w:rsidR="006352F8">
        <w:tc>
          <w:tcPr>
            <w:tcW w:w="3118" w:type="dxa"/>
            <w:tcBorders>
              <w:top w:val="single" w:sz="4" w:space="0" w:color="auto"/>
              <w:left w:val="single" w:sz="4" w:space="0" w:color="auto"/>
              <w:bottom w:val="single" w:sz="4" w:space="0" w:color="auto"/>
              <w:right w:val="single" w:sz="4" w:space="0" w:color="auto"/>
            </w:tcBorders>
          </w:tcPr>
          <w:p w:rsidR="006352F8" w:rsidRDefault="001B70D4">
            <w:pPr>
              <w:rPr>
                <w:rFonts w:ascii="Arial" w:hAnsi="Arial" w:cs="Arial"/>
                <w:sz w:val="18"/>
                <w:szCs w:val="18"/>
                <w:lang w:eastAsia="ja-JP"/>
              </w:rPr>
            </w:pPr>
            <w:r>
              <w:rPr>
                <w:rFonts w:ascii="Arial" w:hAnsi="Arial" w:cs="Arial"/>
                <w:sz w:val="18"/>
                <w:szCs w:val="18"/>
                <w:lang w:eastAsia="ja-JP"/>
              </w:rPr>
              <w:t>Integrity protection algorithms not supported</w:t>
            </w:r>
          </w:p>
        </w:tc>
        <w:tc>
          <w:tcPr>
            <w:tcW w:w="5175" w:type="dxa"/>
            <w:tcBorders>
              <w:top w:val="single" w:sz="4" w:space="0" w:color="auto"/>
              <w:left w:val="single" w:sz="4" w:space="0" w:color="auto"/>
              <w:bottom w:val="single" w:sz="4" w:space="0" w:color="auto"/>
              <w:right w:val="single" w:sz="4" w:space="0" w:color="auto"/>
            </w:tcBorders>
          </w:tcPr>
          <w:p w:rsidR="006352F8" w:rsidRDefault="001B70D4">
            <w:pPr>
              <w:keepNext/>
              <w:keepLines/>
              <w:spacing w:after="0"/>
              <w:rPr>
                <w:rFonts w:ascii="Arial" w:hAnsi="Arial" w:cs="Arial"/>
                <w:sz w:val="18"/>
                <w:szCs w:val="18"/>
                <w:lang w:eastAsia="ja-JP"/>
              </w:rPr>
            </w:pPr>
            <w:r>
              <w:rPr>
                <w:rFonts w:ascii="Arial" w:hAnsi="Arial" w:cs="Arial"/>
                <w:sz w:val="18"/>
                <w:szCs w:val="18"/>
                <w:lang w:eastAsia="ja-JP"/>
              </w:rPr>
              <w:t>The gNB-CU-UP is unable to support the selected integrity protection algorithm for the UE.</w:t>
            </w:r>
          </w:p>
        </w:tc>
      </w:tr>
      <w:tr w:rsidR="006352F8">
        <w:tc>
          <w:tcPr>
            <w:tcW w:w="3118" w:type="dxa"/>
            <w:tcBorders>
              <w:top w:val="single" w:sz="4" w:space="0" w:color="auto"/>
              <w:left w:val="single" w:sz="4" w:space="0" w:color="auto"/>
              <w:bottom w:val="single" w:sz="4" w:space="0" w:color="auto"/>
              <w:right w:val="single" w:sz="4" w:space="0" w:color="auto"/>
            </w:tcBorders>
          </w:tcPr>
          <w:p w:rsidR="006352F8" w:rsidRDefault="001B70D4">
            <w:pPr>
              <w:keepNext/>
              <w:keepLines/>
              <w:spacing w:after="0"/>
              <w:rPr>
                <w:rFonts w:ascii="Arial" w:hAnsi="Arial" w:cs="Arial"/>
                <w:sz w:val="18"/>
                <w:szCs w:val="18"/>
                <w:lang w:eastAsia="ja-JP"/>
              </w:rPr>
            </w:pPr>
            <w:r>
              <w:rPr>
                <w:rFonts w:ascii="Arial" w:hAnsi="Arial" w:cs="Arial"/>
                <w:sz w:val="18"/>
                <w:szCs w:val="18"/>
                <w:lang w:eastAsia="ja-JP"/>
              </w:rPr>
              <w:t xml:space="preserve">UP integrity protection not possible </w:t>
            </w:r>
          </w:p>
          <w:p w:rsidR="006352F8" w:rsidRDefault="006352F8">
            <w:pPr>
              <w:rPr>
                <w:rFonts w:ascii="Arial" w:hAnsi="Arial" w:cs="Arial"/>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rsidR="006352F8" w:rsidRDefault="001B70D4">
            <w:pPr>
              <w:keepNext/>
              <w:keepLines/>
              <w:spacing w:after="0"/>
              <w:rPr>
                <w:rFonts w:ascii="Arial" w:hAnsi="Arial" w:cs="Arial"/>
                <w:sz w:val="18"/>
                <w:szCs w:val="18"/>
                <w:lang w:eastAsia="ja-JP"/>
              </w:rPr>
            </w:pPr>
            <w:r>
              <w:rPr>
                <w:rFonts w:ascii="Arial" w:hAnsi="Arial" w:cs="Arial"/>
                <w:sz w:val="18"/>
                <w:szCs w:val="18"/>
                <w:lang w:eastAsia="ja-JP"/>
              </w:rPr>
              <w:t>The PDU Session cannot be accepted according to the required user plane integrity protection policy.</w:t>
            </w:r>
          </w:p>
        </w:tc>
      </w:tr>
      <w:tr w:rsidR="006352F8">
        <w:tc>
          <w:tcPr>
            <w:tcW w:w="3118" w:type="dxa"/>
            <w:tcBorders>
              <w:top w:val="single" w:sz="4" w:space="0" w:color="auto"/>
              <w:left w:val="single" w:sz="4" w:space="0" w:color="auto"/>
              <w:bottom w:val="single" w:sz="4" w:space="0" w:color="auto"/>
              <w:right w:val="single" w:sz="4" w:space="0" w:color="auto"/>
            </w:tcBorders>
          </w:tcPr>
          <w:p w:rsidR="006352F8" w:rsidRDefault="001B70D4">
            <w:pPr>
              <w:rPr>
                <w:rFonts w:ascii="Arial" w:hAnsi="Arial" w:cs="Arial"/>
                <w:sz w:val="18"/>
                <w:szCs w:val="18"/>
                <w:lang w:eastAsia="ja-JP"/>
              </w:rPr>
            </w:pPr>
            <w:r>
              <w:rPr>
                <w:rFonts w:ascii="Arial" w:hAnsi="Arial" w:cs="Arial"/>
                <w:sz w:val="18"/>
                <w:szCs w:val="18"/>
                <w:lang w:eastAsia="ja-JP"/>
              </w:rPr>
              <w:t>UP confidentiality protection not possible</w:t>
            </w:r>
          </w:p>
        </w:tc>
        <w:tc>
          <w:tcPr>
            <w:tcW w:w="5175" w:type="dxa"/>
            <w:tcBorders>
              <w:top w:val="single" w:sz="4" w:space="0" w:color="auto"/>
              <w:left w:val="single" w:sz="4" w:space="0" w:color="auto"/>
              <w:bottom w:val="single" w:sz="4" w:space="0" w:color="auto"/>
              <w:right w:val="single" w:sz="4" w:space="0" w:color="auto"/>
            </w:tcBorders>
          </w:tcPr>
          <w:p w:rsidR="006352F8" w:rsidRDefault="001B70D4">
            <w:pPr>
              <w:keepNext/>
              <w:keepLines/>
              <w:spacing w:after="0"/>
              <w:rPr>
                <w:rFonts w:ascii="Arial" w:hAnsi="Arial" w:cs="Arial"/>
                <w:sz w:val="18"/>
                <w:szCs w:val="18"/>
                <w:lang w:eastAsia="ja-JP"/>
              </w:rPr>
            </w:pPr>
            <w:r>
              <w:rPr>
                <w:rFonts w:ascii="Arial" w:hAnsi="Arial" w:cs="Arial"/>
                <w:sz w:val="18"/>
                <w:szCs w:val="18"/>
                <w:lang w:eastAsia="ja-JP"/>
              </w:rPr>
              <w:t>The PDU Session cannot be accepted according to the required user plane confidentiality protection policy</w:t>
            </w:r>
          </w:p>
        </w:tc>
      </w:tr>
      <w:tr w:rsidR="006352F8">
        <w:tc>
          <w:tcPr>
            <w:tcW w:w="3118" w:type="dxa"/>
            <w:tcBorders>
              <w:top w:val="single" w:sz="4" w:space="0" w:color="auto"/>
              <w:left w:val="single" w:sz="4" w:space="0" w:color="auto"/>
              <w:bottom w:val="single" w:sz="4" w:space="0" w:color="auto"/>
              <w:right w:val="single" w:sz="4" w:space="0" w:color="auto"/>
            </w:tcBorders>
          </w:tcPr>
          <w:p w:rsidR="006352F8" w:rsidRDefault="001B70D4">
            <w:pPr>
              <w:rPr>
                <w:rFonts w:ascii="Arial" w:hAnsi="Arial" w:cs="Arial"/>
                <w:sz w:val="18"/>
                <w:szCs w:val="18"/>
                <w:lang w:eastAsia="ja-JP"/>
              </w:rPr>
            </w:pPr>
            <w:r>
              <w:rPr>
                <w:rFonts w:ascii="Arial" w:hAnsi="Arial" w:cs="Arial"/>
                <w:sz w:val="18"/>
                <w:szCs w:val="18"/>
                <w:lang w:eastAsia="ja-JP"/>
              </w:rPr>
              <w:t>Multiple PDU Session ID Instances</w:t>
            </w:r>
          </w:p>
        </w:tc>
        <w:tc>
          <w:tcPr>
            <w:tcW w:w="5175" w:type="dxa"/>
            <w:tcBorders>
              <w:top w:val="single" w:sz="4" w:space="0" w:color="auto"/>
              <w:left w:val="single" w:sz="4" w:space="0" w:color="auto"/>
              <w:bottom w:val="single" w:sz="4" w:space="0" w:color="auto"/>
              <w:right w:val="single" w:sz="4" w:space="0" w:color="auto"/>
            </w:tcBorders>
          </w:tcPr>
          <w:p w:rsidR="006352F8" w:rsidRDefault="001B70D4">
            <w:pPr>
              <w:keepNext/>
              <w:keepLines/>
              <w:spacing w:after="0"/>
              <w:rPr>
                <w:rFonts w:ascii="Arial" w:hAnsi="Arial" w:cs="Arial"/>
                <w:sz w:val="18"/>
                <w:szCs w:val="18"/>
                <w:lang w:eastAsia="ja-JP"/>
              </w:rPr>
            </w:pPr>
            <w:r>
              <w:rPr>
                <w:rFonts w:ascii="Arial" w:hAnsi="Arial" w:cs="Arial"/>
                <w:sz w:val="18"/>
                <w:szCs w:val="18"/>
                <w:lang w:eastAsia="ja-JP"/>
              </w:rPr>
              <w:t>The action failed because multiple instances of the same PDU Session had been provided.</w:t>
            </w:r>
          </w:p>
        </w:tc>
      </w:tr>
      <w:tr w:rsidR="006352F8">
        <w:tc>
          <w:tcPr>
            <w:tcW w:w="3118" w:type="dxa"/>
            <w:tcBorders>
              <w:top w:val="single" w:sz="4" w:space="0" w:color="auto"/>
              <w:left w:val="single" w:sz="4" w:space="0" w:color="auto"/>
              <w:bottom w:val="single" w:sz="4" w:space="0" w:color="auto"/>
              <w:right w:val="single" w:sz="4" w:space="0" w:color="auto"/>
            </w:tcBorders>
          </w:tcPr>
          <w:p w:rsidR="006352F8" w:rsidRDefault="001B70D4">
            <w:pPr>
              <w:rPr>
                <w:rFonts w:ascii="Arial" w:hAnsi="Arial" w:cs="Arial"/>
                <w:sz w:val="18"/>
                <w:szCs w:val="18"/>
                <w:lang w:eastAsia="ja-JP"/>
              </w:rPr>
            </w:pPr>
            <w:r>
              <w:rPr>
                <w:rFonts w:ascii="Arial" w:hAnsi="Arial" w:cs="Arial"/>
                <w:sz w:val="18"/>
                <w:szCs w:val="18"/>
                <w:lang w:eastAsia="ja-JP"/>
              </w:rPr>
              <w:t>Unknown PDU Session ID</w:t>
            </w:r>
          </w:p>
        </w:tc>
        <w:tc>
          <w:tcPr>
            <w:tcW w:w="5175" w:type="dxa"/>
            <w:tcBorders>
              <w:top w:val="single" w:sz="4" w:space="0" w:color="auto"/>
              <w:left w:val="single" w:sz="4" w:space="0" w:color="auto"/>
              <w:bottom w:val="single" w:sz="4" w:space="0" w:color="auto"/>
              <w:right w:val="single" w:sz="4" w:space="0" w:color="auto"/>
            </w:tcBorders>
          </w:tcPr>
          <w:p w:rsidR="006352F8" w:rsidRDefault="001B70D4">
            <w:pPr>
              <w:keepNext/>
              <w:keepLines/>
              <w:spacing w:after="0"/>
              <w:rPr>
                <w:rFonts w:ascii="Arial" w:hAnsi="Arial" w:cs="Arial"/>
                <w:sz w:val="18"/>
                <w:szCs w:val="18"/>
                <w:lang w:eastAsia="ja-JP"/>
              </w:rPr>
            </w:pPr>
            <w:r>
              <w:rPr>
                <w:rFonts w:ascii="Arial" w:hAnsi="Arial" w:cs="Arial"/>
                <w:sz w:val="18"/>
                <w:szCs w:val="18"/>
                <w:lang w:eastAsia="ja-JP"/>
              </w:rPr>
              <w:t>The action failed because the PDU Session ID is unknown.</w:t>
            </w:r>
          </w:p>
        </w:tc>
      </w:tr>
      <w:tr w:rsidR="006352F8">
        <w:tc>
          <w:tcPr>
            <w:tcW w:w="3118" w:type="dxa"/>
            <w:tcBorders>
              <w:top w:val="single" w:sz="4" w:space="0" w:color="auto"/>
              <w:left w:val="single" w:sz="4" w:space="0" w:color="auto"/>
              <w:bottom w:val="single" w:sz="4" w:space="0" w:color="auto"/>
              <w:right w:val="single" w:sz="4" w:space="0" w:color="auto"/>
            </w:tcBorders>
          </w:tcPr>
          <w:p w:rsidR="006352F8" w:rsidRDefault="001B70D4">
            <w:pPr>
              <w:rPr>
                <w:rFonts w:ascii="Arial" w:hAnsi="Arial" w:cs="Arial"/>
                <w:sz w:val="18"/>
                <w:szCs w:val="18"/>
                <w:lang w:eastAsia="ja-JP"/>
              </w:rPr>
            </w:pPr>
            <w:r>
              <w:rPr>
                <w:rFonts w:ascii="Arial" w:hAnsi="Arial" w:cs="Arial"/>
                <w:sz w:val="18"/>
                <w:szCs w:val="18"/>
                <w:lang w:eastAsia="ja-JP"/>
              </w:rPr>
              <w:t>Multiple QoS Flow ID Instances</w:t>
            </w:r>
          </w:p>
        </w:tc>
        <w:tc>
          <w:tcPr>
            <w:tcW w:w="5175" w:type="dxa"/>
            <w:tcBorders>
              <w:top w:val="single" w:sz="4" w:space="0" w:color="auto"/>
              <w:left w:val="single" w:sz="4" w:space="0" w:color="auto"/>
              <w:bottom w:val="single" w:sz="4" w:space="0" w:color="auto"/>
              <w:right w:val="single" w:sz="4" w:space="0" w:color="auto"/>
            </w:tcBorders>
          </w:tcPr>
          <w:p w:rsidR="006352F8" w:rsidRDefault="001B70D4">
            <w:pPr>
              <w:keepNext/>
              <w:keepLines/>
              <w:spacing w:after="0"/>
              <w:rPr>
                <w:rFonts w:ascii="Arial" w:hAnsi="Arial" w:cs="Arial"/>
                <w:sz w:val="18"/>
                <w:szCs w:val="18"/>
                <w:lang w:eastAsia="ja-JP"/>
              </w:rPr>
            </w:pPr>
            <w:r>
              <w:rPr>
                <w:rFonts w:ascii="Arial" w:hAnsi="Arial" w:cs="Arial"/>
                <w:sz w:val="18"/>
                <w:szCs w:val="18"/>
                <w:lang w:eastAsia="ja-JP"/>
              </w:rPr>
              <w:t>The action failed because multiple instances of the same QoS flow had been provided.</w:t>
            </w:r>
          </w:p>
        </w:tc>
      </w:tr>
      <w:tr w:rsidR="006352F8">
        <w:tc>
          <w:tcPr>
            <w:tcW w:w="3118" w:type="dxa"/>
            <w:tcBorders>
              <w:top w:val="single" w:sz="4" w:space="0" w:color="auto"/>
              <w:left w:val="single" w:sz="4" w:space="0" w:color="auto"/>
              <w:bottom w:val="single" w:sz="4" w:space="0" w:color="auto"/>
              <w:right w:val="single" w:sz="4" w:space="0" w:color="auto"/>
            </w:tcBorders>
          </w:tcPr>
          <w:p w:rsidR="006352F8" w:rsidRDefault="001B70D4">
            <w:pPr>
              <w:rPr>
                <w:rFonts w:ascii="Arial" w:hAnsi="Arial" w:cs="Arial"/>
                <w:sz w:val="18"/>
                <w:szCs w:val="18"/>
                <w:lang w:eastAsia="ja-JP"/>
              </w:rPr>
            </w:pPr>
            <w:r>
              <w:rPr>
                <w:rFonts w:ascii="Arial" w:hAnsi="Arial" w:cs="Arial"/>
                <w:sz w:val="18"/>
                <w:szCs w:val="18"/>
                <w:lang w:eastAsia="ja-JP"/>
              </w:rPr>
              <w:t>Unknown QoS Flow ID</w:t>
            </w:r>
          </w:p>
        </w:tc>
        <w:tc>
          <w:tcPr>
            <w:tcW w:w="5175" w:type="dxa"/>
            <w:tcBorders>
              <w:top w:val="single" w:sz="4" w:space="0" w:color="auto"/>
              <w:left w:val="single" w:sz="4" w:space="0" w:color="auto"/>
              <w:bottom w:val="single" w:sz="4" w:space="0" w:color="auto"/>
              <w:right w:val="single" w:sz="4" w:space="0" w:color="auto"/>
            </w:tcBorders>
          </w:tcPr>
          <w:p w:rsidR="006352F8" w:rsidRDefault="001B70D4">
            <w:pPr>
              <w:keepNext/>
              <w:keepLines/>
              <w:spacing w:after="0"/>
              <w:rPr>
                <w:rFonts w:ascii="Arial" w:hAnsi="Arial" w:cs="Arial"/>
                <w:sz w:val="18"/>
                <w:szCs w:val="18"/>
                <w:lang w:eastAsia="ja-JP"/>
              </w:rPr>
            </w:pPr>
            <w:r>
              <w:rPr>
                <w:rFonts w:ascii="Arial" w:hAnsi="Arial" w:cs="Arial"/>
                <w:sz w:val="18"/>
                <w:szCs w:val="18"/>
                <w:lang w:eastAsia="ja-JP"/>
              </w:rPr>
              <w:t>The action failed because the QoS Flow ID is unknow.</w:t>
            </w:r>
          </w:p>
        </w:tc>
      </w:tr>
      <w:tr w:rsidR="006352F8">
        <w:tc>
          <w:tcPr>
            <w:tcW w:w="3118" w:type="dxa"/>
            <w:tcBorders>
              <w:top w:val="single" w:sz="4" w:space="0" w:color="auto"/>
              <w:left w:val="single" w:sz="4" w:space="0" w:color="auto"/>
              <w:bottom w:val="single" w:sz="4" w:space="0" w:color="auto"/>
              <w:right w:val="single" w:sz="4" w:space="0" w:color="auto"/>
            </w:tcBorders>
          </w:tcPr>
          <w:p w:rsidR="006352F8" w:rsidRDefault="001B70D4">
            <w:pPr>
              <w:rPr>
                <w:rFonts w:ascii="Arial" w:hAnsi="Arial" w:cs="Arial"/>
                <w:sz w:val="18"/>
                <w:szCs w:val="18"/>
                <w:lang w:eastAsia="ja-JP"/>
              </w:rPr>
            </w:pPr>
            <w:r>
              <w:rPr>
                <w:rFonts w:ascii="Arial" w:hAnsi="Arial" w:cs="Arial"/>
                <w:sz w:val="18"/>
                <w:szCs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rsidR="006352F8" w:rsidRDefault="001B70D4">
            <w:pPr>
              <w:keepNext/>
              <w:keepLines/>
              <w:spacing w:after="0"/>
              <w:rPr>
                <w:rFonts w:ascii="Arial" w:hAnsi="Arial" w:cs="Arial"/>
                <w:sz w:val="18"/>
                <w:szCs w:val="18"/>
                <w:lang w:eastAsia="ja-JP"/>
              </w:rPr>
            </w:pPr>
            <w:r>
              <w:rPr>
                <w:rFonts w:ascii="Arial" w:hAnsi="Arial" w:cs="Arial"/>
                <w:sz w:val="18"/>
                <w:szCs w:val="18"/>
                <w:lang w:eastAsia="ja-JP"/>
              </w:rPr>
              <w:t>The action failed because multiple instances of the same DRB had been provided.</w:t>
            </w:r>
          </w:p>
        </w:tc>
      </w:tr>
      <w:tr w:rsidR="006352F8">
        <w:tc>
          <w:tcPr>
            <w:tcW w:w="3118" w:type="dxa"/>
            <w:tcBorders>
              <w:top w:val="single" w:sz="4" w:space="0" w:color="auto"/>
              <w:left w:val="single" w:sz="4" w:space="0" w:color="auto"/>
              <w:bottom w:val="single" w:sz="4" w:space="0" w:color="auto"/>
              <w:right w:val="single" w:sz="4" w:space="0" w:color="auto"/>
            </w:tcBorders>
          </w:tcPr>
          <w:p w:rsidR="006352F8" w:rsidRDefault="001B70D4">
            <w:pPr>
              <w:rPr>
                <w:rFonts w:ascii="Arial" w:hAnsi="Arial" w:cs="Arial"/>
                <w:sz w:val="18"/>
                <w:szCs w:val="18"/>
                <w:lang w:eastAsia="ja-JP"/>
              </w:rPr>
            </w:pPr>
            <w:r>
              <w:rPr>
                <w:rFonts w:ascii="Arial" w:hAnsi="Arial" w:cs="Arial"/>
                <w:sz w:val="18"/>
                <w:szCs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rsidR="006352F8" w:rsidRDefault="001B70D4">
            <w:pPr>
              <w:keepNext/>
              <w:keepLines/>
              <w:spacing w:after="0"/>
              <w:rPr>
                <w:rFonts w:ascii="Arial" w:hAnsi="Arial" w:cs="Arial"/>
                <w:sz w:val="18"/>
                <w:szCs w:val="18"/>
                <w:lang w:eastAsia="ja-JP"/>
              </w:rPr>
            </w:pPr>
            <w:r>
              <w:rPr>
                <w:rFonts w:ascii="Arial" w:hAnsi="Arial" w:cs="Arial"/>
                <w:sz w:val="18"/>
                <w:szCs w:val="18"/>
                <w:lang w:eastAsia="ja-JP"/>
              </w:rPr>
              <w:t>The action failed because the DRB ID is unknow.</w:t>
            </w:r>
          </w:p>
        </w:tc>
      </w:tr>
      <w:tr w:rsidR="006352F8">
        <w:tc>
          <w:tcPr>
            <w:tcW w:w="3118" w:type="dxa"/>
            <w:tcBorders>
              <w:top w:val="single" w:sz="4" w:space="0" w:color="auto"/>
              <w:left w:val="single" w:sz="4" w:space="0" w:color="auto"/>
              <w:bottom w:val="single" w:sz="4" w:space="0" w:color="auto"/>
              <w:right w:val="single" w:sz="4" w:space="0" w:color="auto"/>
            </w:tcBorders>
          </w:tcPr>
          <w:p w:rsidR="006352F8" w:rsidRDefault="001B70D4">
            <w:pPr>
              <w:rPr>
                <w:rFonts w:ascii="Arial" w:hAnsi="Arial" w:cs="Arial"/>
                <w:sz w:val="18"/>
                <w:szCs w:val="18"/>
                <w:lang w:eastAsia="ja-JP"/>
              </w:rPr>
            </w:pPr>
            <w:r>
              <w:rPr>
                <w:rFonts w:ascii="Arial" w:hAnsi="Arial" w:cs="Arial"/>
                <w:sz w:val="18"/>
                <w:szCs w:val="18"/>
                <w:lang w:eastAsia="ja-JP"/>
              </w:rPr>
              <w:t>Invalid QoS combination</w:t>
            </w:r>
          </w:p>
        </w:tc>
        <w:tc>
          <w:tcPr>
            <w:tcW w:w="5175" w:type="dxa"/>
            <w:tcBorders>
              <w:top w:val="single" w:sz="4" w:space="0" w:color="auto"/>
              <w:left w:val="single" w:sz="4" w:space="0" w:color="auto"/>
              <w:bottom w:val="single" w:sz="4" w:space="0" w:color="auto"/>
              <w:right w:val="single" w:sz="4" w:space="0" w:color="auto"/>
            </w:tcBorders>
          </w:tcPr>
          <w:p w:rsidR="006352F8" w:rsidRDefault="001B70D4">
            <w:pPr>
              <w:keepNext/>
              <w:keepLines/>
              <w:spacing w:after="0"/>
              <w:rPr>
                <w:rFonts w:ascii="Arial" w:hAnsi="Arial" w:cs="Arial"/>
                <w:sz w:val="18"/>
                <w:szCs w:val="18"/>
                <w:lang w:eastAsia="ja-JP"/>
              </w:rPr>
            </w:pPr>
            <w:r>
              <w:rPr>
                <w:rFonts w:ascii="Arial" w:hAnsi="Arial" w:cs="Arial"/>
                <w:sz w:val="18"/>
                <w:szCs w:val="18"/>
                <w:lang w:eastAsia="ja-JP"/>
              </w:rPr>
              <w:t>The action was failed because of invalid QoS combination</w:t>
            </w:r>
          </w:p>
        </w:tc>
      </w:tr>
      <w:tr w:rsidR="006352F8">
        <w:tc>
          <w:tcPr>
            <w:tcW w:w="3118" w:type="dxa"/>
            <w:tcBorders>
              <w:top w:val="single" w:sz="4" w:space="0" w:color="auto"/>
              <w:left w:val="single" w:sz="4" w:space="0" w:color="auto"/>
              <w:bottom w:val="single" w:sz="4" w:space="0" w:color="auto"/>
              <w:right w:val="single" w:sz="4" w:space="0" w:color="auto"/>
            </w:tcBorders>
          </w:tcPr>
          <w:p w:rsidR="006352F8" w:rsidRDefault="001B70D4">
            <w:pPr>
              <w:keepNext/>
              <w:keepLines/>
              <w:spacing w:after="0"/>
              <w:rPr>
                <w:rFonts w:ascii="Arial" w:hAnsi="Arial" w:cs="Arial"/>
                <w:sz w:val="18"/>
                <w:szCs w:val="18"/>
                <w:lang w:eastAsia="ja-JP"/>
              </w:rPr>
            </w:pPr>
            <w:r>
              <w:rPr>
                <w:rFonts w:ascii="Arial" w:hAnsi="Arial" w:cs="Arial"/>
                <w:sz w:val="18"/>
                <w:szCs w:val="18"/>
                <w:lang w:eastAsia="ja-JP"/>
              </w:rPr>
              <w:t>Procedure cancelled</w:t>
            </w:r>
          </w:p>
          <w:p w:rsidR="006352F8" w:rsidRDefault="006352F8">
            <w:pPr>
              <w:rPr>
                <w:rFonts w:ascii="Arial" w:hAnsi="Arial" w:cs="Arial"/>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rsidR="006352F8" w:rsidRDefault="001B70D4">
            <w:pPr>
              <w:keepNext/>
              <w:keepLines/>
              <w:spacing w:after="0"/>
              <w:rPr>
                <w:rFonts w:ascii="Arial" w:hAnsi="Arial" w:cs="Arial"/>
                <w:sz w:val="18"/>
                <w:szCs w:val="18"/>
                <w:lang w:eastAsia="ja-JP"/>
              </w:rPr>
            </w:pPr>
            <w:r>
              <w:rPr>
                <w:rFonts w:ascii="Arial" w:hAnsi="Arial" w:cs="Arial"/>
                <w:sz w:val="18"/>
                <w:szCs w:val="18"/>
                <w:lang w:eastAsia="ja-JP"/>
              </w:rPr>
              <w:t>The sending node cancelled the procedure due to other urgent actions to be performed.</w:t>
            </w:r>
          </w:p>
        </w:tc>
      </w:tr>
      <w:tr w:rsidR="006352F8">
        <w:tc>
          <w:tcPr>
            <w:tcW w:w="3118" w:type="dxa"/>
            <w:tcBorders>
              <w:top w:val="single" w:sz="4" w:space="0" w:color="auto"/>
              <w:left w:val="single" w:sz="4" w:space="0" w:color="auto"/>
              <w:bottom w:val="single" w:sz="4" w:space="0" w:color="auto"/>
              <w:right w:val="single" w:sz="4" w:space="0" w:color="auto"/>
            </w:tcBorders>
          </w:tcPr>
          <w:p w:rsidR="006352F8" w:rsidRDefault="001B70D4">
            <w:pPr>
              <w:keepNext/>
              <w:keepLines/>
              <w:spacing w:after="0"/>
              <w:rPr>
                <w:rFonts w:ascii="Arial" w:hAnsi="Arial" w:cs="Arial"/>
                <w:sz w:val="18"/>
                <w:szCs w:val="18"/>
                <w:lang w:eastAsia="ja-JP"/>
              </w:rPr>
            </w:pPr>
            <w:r>
              <w:rPr>
                <w:rFonts w:ascii="Arial" w:hAnsi="Arial" w:cs="Arial"/>
                <w:sz w:val="18"/>
                <w:szCs w:val="18"/>
                <w:lang w:eastAsia="ja-JP"/>
              </w:rPr>
              <w:t>Normal release</w:t>
            </w:r>
          </w:p>
          <w:p w:rsidR="006352F8" w:rsidRDefault="006352F8">
            <w:pPr>
              <w:rPr>
                <w:rFonts w:ascii="Arial" w:hAnsi="Arial" w:cs="Arial"/>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rsidR="006352F8" w:rsidRDefault="001B70D4">
            <w:pPr>
              <w:keepNext/>
              <w:keepLines/>
              <w:spacing w:after="0"/>
              <w:rPr>
                <w:rFonts w:ascii="Arial" w:hAnsi="Arial" w:cs="Arial"/>
                <w:sz w:val="18"/>
                <w:szCs w:val="18"/>
                <w:lang w:eastAsia="ja-JP"/>
              </w:rPr>
            </w:pPr>
            <w:r>
              <w:rPr>
                <w:rFonts w:ascii="Arial" w:hAnsi="Arial" w:cs="Arial"/>
                <w:sz w:val="18"/>
                <w:szCs w:val="18"/>
                <w:lang w:eastAsia="ja-JP"/>
              </w:rPr>
              <w:t>The action is due to a normal release of the UE (e.g. because of mobility) and does not indicate an error.</w:t>
            </w:r>
          </w:p>
        </w:tc>
      </w:tr>
      <w:tr w:rsidR="006352F8">
        <w:tc>
          <w:tcPr>
            <w:tcW w:w="3118" w:type="dxa"/>
            <w:tcBorders>
              <w:top w:val="single" w:sz="4" w:space="0" w:color="auto"/>
              <w:left w:val="single" w:sz="4" w:space="0" w:color="auto"/>
              <w:bottom w:val="single" w:sz="4" w:space="0" w:color="auto"/>
              <w:right w:val="single" w:sz="4" w:space="0" w:color="auto"/>
            </w:tcBorders>
          </w:tcPr>
          <w:p w:rsidR="006352F8" w:rsidRDefault="001B70D4">
            <w:pPr>
              <w:rPr>
                <w:rFonts w:ascii="Arial" w:hAnsi="Arial" w:cs="Arial"/>
                <w:sz w:val="18"/>
                <w:szCs w:val="18"/>
                <w:lang w:eastAsia="ja-JP"/>
              </w:rPr>
            </w:pPr>
            <w:r>
              <w:rPr>
                <w:rFonts w:ascii="Arial" w:hAnsi="Arial" w:cs="Arial"/>
                <w:sz w:val="18"/>
                <w:szCs w:val="18"/>
                <w:lang w:eastAsia="ja-JP"/>
              </w:rPr>
              <w:t>No radio resources available</w:t>
            </w:r>
          </w:p>
        </w:tc>
        <w:tc>
          <w:tcPr>
            <w:tcW w:w="5175" w:type="dxa"/>
            <w:tcBorders>
              <w:top w:val="single" w:sz="4" w:space="0" w:color="auto"/>
              <w:left w:val="single" w:sz="4" w:space="0" w:color="auto"/>
              <w:bottom w:val="single" w:sz="4" w:space="0" w:color="auto"/>
              <w:right w:val="single" w:sz="4" w:space="0" w:color="auto"/>
            </w:tcBorders>
          </w:tcPr>
          <w:p w:rsidR="006352F8" w:rsidRDefault="001B70D4">
            <w:pPr>
              <w:keepNext/>
              <w:keepLines/>
              <w:spacing w:after="0"/>
              <w:rPr>
                <w:rFonts w:ascii="Arial" w:hAnsi="Arial" w:cs="Arial"/>
                <w:sz w:val="18"/>
                <w:szCs w:val="18"/>
                <w:lang w:eastAsia="ja-JP"/>
              </w:rPr>
            </w:pPr>
            <w:r>
              <w:rPr>
                <w:rFonts w:ascii="Arial" w:hAnsi="Arial" w:cs="Arial"/>
                <w:sz w:val="18"/>
                <w:szCs w:val="18"/>
                <w:lang w:eastAsia="ja-JP"/>
              </w:rPr>
              <w:t>The requested node doesn’t have sufficient radio resources available.</w:t>
            </w:r>
          </w:p>
        </w:tc>
      </w:tr>
      <w:tr w:rsidR="006352F8">
        <w:tc>
          <w:tcPr>
            <w:tcW w:w="3118" w:type="dxa"/>
            <w:tcBorders>
              <w:top w:val="single" w:sz="4" w:space="0" w:color="auto"/>
              <w:left w:val="single" w:sz="4" w:space="0" w:color="auto"/>
              <w:bottom w:val="single" w:sz="4" w:space="0" w:color="auto"/>
              <w:right w:val="single" w:sz="4" w:space="0" w:color="auto"/>
            </w:tcBorders>
          </w:tcPr>
          <w:p w:rsidR="006352F8" w:rsidRDefault="001B70D4">
            <w:pPr>
              <w:rPr>
                <w:rFonts w:ascii="Arial" w:hAnsi="Arial" w:cs="Arial"/>
                <w:sz w:val="18"/>
                <w:szCs w:val="18"/>
                <w:lang w:eastAsia="ja-JP"/>
              </w:rPr>
            </w:pPr>
            <w:r>
              <w:rPr>
                <w:rFonts w:ascii="Arial" w:hAnsi="Arial" w:cs="Arial"/>
                <w:sz w:val="18"/>
                <w:szCs w:val="18"/>
                <w:lang w:eastAsia="ja-JP"/>
              </w:rPr>
              <w:t>Action desirable for radio reasons</w:t>
            </w:r>
          </w:p>
        </w:tc>
        <w:tc>
          <w:tcPr>
            <w:tcW w:w="5175" w:type="dxa"/>
            <w:tcBorders>
              <w:top w:val="single" w:sz="4" w:space="0" w:color="auto"/>
              <w:left w:val="single" w:sz="4" w:space="0" w:color="auto"/>
              <w:bottom w:val="single" w:sz="4" w:space="0" w:color="auto"/>
              <w:right w:val="single" w:sz="4" w:space="0" w:color="auto"/>
            </w:tcBorders>
          </w:tcPr>
          <w:p w:rsidR="006352F8" w:rsidRDefault="001B70D4">
            <w:pPr>
              <w:keepNext/>
              <w:keepLines/>
              <w:spacing w:after="0"/>
              <w:rPr>
                <w:rFonts w:ascii="Arial" w:hAnsi="Arial" w:cs="Arial"/>
                <w:sz w:val="18"/>
                <w:szCs w:val="18"/>
                <w:lang w:eastAsia="ja-JP"/>
              </w:rPr>
            </w:pPr>
            <w:r>
              <w:rPr>
                <w:rFonts w:ascii="Arial" w:hAnsi="Arial" w:cs="Arial"/>
                <w:sz w:val="18"/>
                <w:szCs w:val="18"/>
                <w:lang w:eastAsia="ja-JP"/>
              </w:rPr>
              <w:t>The reason for requesting the action is radio related.</w:t>
            </w:r>
          </w:p>
        </w:tc>
      </w:tr>
      <w:tr w:rsidR="006352F8">
        <w:tc>
          <w:tcPr>
            <w:tcW w:w="3118" w:type="dxa"/>
            <w:tcBorders>
              <w:top w:val="single" w:sz="4" w:space="0" w:color="auto"/>
              <w:left w:val="single" w:sz="4" w:space="0" w:color="auto"/>
              <w:bottom w:val="single" w:sz="4" w:space="0" w:color="auto"/>
              <w:right w:val="single" w:sz="4" w:space="0" w:color="auto"/>
            </w:tcBorders>
          </w:tcPr>
          <w:p w:rsidR="006352F8" w:rsidRDefault="001B70D4">
            <w:pPr>
              <w:rPr>
                <w:rFonts w:ascii="Arial" w:hAnsi="Arial" w:cs="Arial"/>
                <w:sz w:val="18"/>
                <w:szCs w:val="18"/>
                <w:lang w:eastAsia="ja-JP"/>
              </w:rPr>
            </w:pPr>
            <w:r>
              <w:rPr>
                <w:rFonts w:ascii="Arial" w:hAnsi="Arial" w:cs="Arial"/>
                <w:sz w:val="18"/>
                <w:szCs w:val="18"/>
                <w:lang w:eastAsia="en-GB"/>
              </w:rPr>
              <w:t>Resources not available for the slice</w:t>
            </w:r>
          </w:p>
        </w:tc>
        <w:tc>
          <w:tcPr>
            <w:tcW w:w="5175" w:type="dxa"/>
            <w:tcBorders>
              <w:top w:val="single" w:sz="4" w:space="0" w:color="auto"/>
              <w:left w:val="single" w:sz="4" w:space="0" w:color="auto"/>
              <w:bottom w:val="single" w:sz="4" w:space="0" w:color="auto"/>
              <w:right w:val="single" w:sz="4" w:space="0" w:color="auto"/>
            </w:tcBorders>
          </w:tcPr>
          <w:p w:rsidR="006352F8" w:rsidRDefault="001B70D4">
            <w:pPr>
              <w:rPr>
                <w:rFonts w:ascii="Arial" w:hAnsi="Arial" w:cs="Arial"/>
                <w:sz w:val="18"/>
                <w:szCs w:val="18"/>
                <w:lang w:eastAsia="ja-JP"/>
              </w:rPr>
            </w:pPr>
            <w:r>
              <w:rPr>
                <w:rFonts w:ascii="Arial" w:hAnsi="Arial" w:cs="Arial"/>
                <w:sz w:val="18"/>
                <w:szCs w:val="18"/>
                <w:lang w:eastAsia="en-GB"/>
              </w:rPr>
              <w:t>The requested resources are not available for the slice.</w:t>
            </w:r>
          </w:p>
        </w:tc>
      </w:tr>
      <w:tr w:rsidR="006352F8">
        <w:tc>
          <w:tcPr>
            <w:tcW w:w="3118" w:type="dxa"/>
            <w:tcBorders>
              <w:top w:val="single" w:sz="4" w:space="0" w:color="auto"/>
              <w:left w:val="single" w:sz="4" w:space="0" w:color="auto"/>
              <w:bottom w:val="single" w:sz="4" w:space="0" w:color="auto"/>
              <w:right w:val="single" w:sz="4" w:space="0" w:color="auto"/>
            </w:tcBorders>
          </w:tcPr>
          <w:p w:rsidR="006352F8" w:rsidRDefault="001B70D4">
            <w:pPr>
              <w:rPr>
                <w:rFonts w:ascii="Arial" w:hAnsi="Arial" w:cs="Arial"/>
                <w:sz w:val="18"/>
                <w:szCs w:val="18"/>
                <w:lang w:eastAsia="en-GB"/>
              </w:rPr>
            </w:pPr>
            <w:r>
              <w:rPr>
                <w:rFonts w:ascii="Arial" w:hAnsi="Arial" w:cs="Arial"/>
                <w:sz w:val="18"/>
                <w:szCs w:val="18"/>
                <w:lang w:eastAsia="ja-JP"/>
              </w:rPr>
              <w:t>PDCP configuration not supported,</w:t>
            </w:r>
          </w:p>
        </w:tc>
        <w:tc>
          <w:tcPr>
            <w:tcW w:w="5175" w:type="dxa"/>
            <w:tcBorders>
              <w:top w:val="single" w:sz="4" w:space="0" w:color="auto"/>
              <w:left w:val="single" w:sz="4" w:space="0" w:color="auto"/>
              <w:bottom w:val="single" w:sz="4" w:space="0" w:color="auto"/>
              <w:right w:val="single" w:sz="4" w:space="0" w:color="auto"/>
            </w:tcBorders>
          </w:tcPr>
          <w:p w:rsidR="006352F8" w:rsidRDefault="001B70D4">
            <w:pPr>
              <w:rPr>
                <w:rFonts w:ascii="Arial" w:hAnsi="Arial" w:cs="Arial"/>
                <w:sz w:val="18"/>
                <w:szCs w:val="18"/>
                <w:lang w:eastAsia="en-GB"/>
              </w:rPr>
            </w:pPr>
            <w:r>
              <w:rPr>
                <w:rFonts w:ascii="Arial" w:hAnsi="Arial" w:cs="Arial"/>
                <w:sz w:val="18"/>
                <w:szCs w:val="18"/>
                <w:lang w:eastAsia="ja-JP"/>
              </w:rPr>
              <w:t>The gNB-CU-UP is unable to support the selected PDCP configuration for the UE.</w:t>
            </w:r>
          </w:p>
        </w:tc>
      </w:tr>
      <w:tr w:rsidR="006352F8">
        <w:tc>
          <w:tcPr>
            <w:tcW w:w="3118" w:type="dxa"/>
            <w:tcBorders>
              <w:top w:val="single" w:sz="4" w:space="0" w:color="auto"/>
              <w:left w:val="single" w:sz="4" w:space="0" w:color="auto"/>
              <w:bottom w:val="single" w:sz="4" w:space="0" w:color="auto"/>
              <w:right w:val="single" w:sz="4" w:space="0" w:color="auto"/>
            </w:tcBorders>
          </w:tcPr>
          <w:p w:rsidR="006352F8" w:rsidRDefault="001B70D4">
            <w:pPr>
              <w:rPr>
                <w:rFonts w:ascii="Arial" w:hAnsi="Arial" w:cs="Arial"/>
                <w:sz w:val="18"/>
                <w:szCs w:val="18"/>
                <w:lang w:eastAsia="ja-JP"/>
              </w:rPr>
            </w:pPr>
            <w:r>
              <w:rPr>
                <w:rFonts w:ascii="Arial" w:hAnsi="Arial" w:cs="Arial"/>
                <w:sz w:val="18"/>
                <w:szCs w:val="18"/>
                <w:lang w:eastAsia="ja-JP"/>
              </w:rPr>
              <w:t>UE DL maximum integrity protected data rate reason</w:t>
            </w:r>
          </w:p>
        </w:tc>
        <w:tc>
          <w:tcPr>
            <w:tcW w:w="5175" w:type="dxa"/>
            <w:tcBorders>
              <w:top w:val="single" w:sz="4" w:space="0" w:color="auto"/>
              <w:left w:val="single" w:sz="4" w:space="0" w:color="auto"/>
              <w:bottom w:val="single" w:sz="4" w:space="0" w:color="auto"/>
              <w:right w:val="single" w:sz="4" w:space="0" w:color="auto"/>
            </w:tcBorders>
          </w:tcPr>
          <w:p w:rsidR="006352F8" w:rsidRDefault="001B70D4">
            <w:pPr>
              <w:rPr>
                <w:rFonts w:ascii="Arial" w:hAnsi="Arial" w:cs="Arial"/>
                <w:sz w:val="18"/>
                <w:szCs w:val="18"/>
                <w:lang w:eastAsia="ja-JP"/>
              </w:rPr>
            </w:pPr>
            <w:r>
              <w:rPr>
                <w:rFonts w:ascii="Arial" w:hAnsi="Arial" w:cs="Arial"/>
                <w:sz w:val="18"/>
                <w:szCs w:val="18"/>
                <w:lang w:eastAsia="ja-JP"/>
              </w:rPr>
              <w:t>The request is not accepted in order to comply with the maximum downlink data rate for integrity protection supported by the UE.</w:t>
            </w:r>
          </w:p>
        </w:tc>
      </w:tr>
      <w:tr w:rsidR="006352F8">
        <w:tc>
          <w:tcPr>
            <w:tcW w:w="3118" w:type="dxa"/>
            <w:tcBorders>
              <w:top w:val="single" w:sz="4" w:space="0" w:color="auto"/>
              <w:left w:val="single" w:sz="4" w:space="0" w:color="auto"/>
              <w:bottom w:val="single" w:sz="4" w:space="0" w:color="auto"/>
              <w:right w:val="single" w:sz="4" w:space="0" w:color="auto"/>
            </w:tcBorders>
          </w:tcPr>
          <w:p w:rsidR="006352F8" w:rsidRDefault="001B70D4">
            <w:pPr>
              <w:rPr>
                <w:rFonts w:ascii="Arial" w:hAnsi="Arial" w:cs="Arial"/>
                <w:sz w:val="18"/>
                <w:szCs w:val="18"/>
                <w:lang w:eastAsia="ja-JP"/>
              </w:rPr>
            </w:pPr>
            <w:r>
              <w:rPr>
                <w:rFonts w:ascii="Arial" w:hAnsi="Arial" w:cs="Arial"/>
                <w:sz w:val="18"/>
                <w:szCs w:val="18"/>
                <w:lang w:eastAsia="en-GB"/>
              </w:rPr>
              <w:t>UP integrity protection failure</w:t>
            </w:r>
          </w:p>
        </w:tc>
        <w:tc>
          <w:tcPr>
            <w:tcW w:w="5175" w:type="dxa"/>
            <w:tcBorders>
              <w:top w:val="single" w:sz="4" w:space="0" w:color="auto"/>
              <w:left w:val="single" w:sz="4" w:space="0" w:color="auto"/>
              <w:bottom w:val="single" w:sz="4" w:space="0" w:color="auto"/>
              <w:right w:val="single" w:sz="4" w:space="0" w:color="auto"/>
            </w:tcBorders>
          </w:tcPr>
          <w:p w:rsidR="006352F8" w:rsidRDefault="001B70D4">
            <w:pPr>
              <w:rPr>
                <w:rFonts w:ascii="Arial" w:hAnsi="Arial" w:cs="Arial"/>
                <w:sz w:val="18"/>
                <w:szCs w:val="18"/>
                <w:lang w:eastAsia="ja-JP"/>
              </w:rPr>
            </w:pPr>
            <w:r>
              <w:rPr>
                <w:rFonts w:ascii="Arial" w:hAnsi="Arial" w:cs="Arial"/>
                <w:sz w:val="18"/>
                <w:szCs w:val="18"/>
                <w:lang w:eastAsia="en-GB"/>
              </w:rPr>
              <w:t>The gNB-CU-UP detects an integrity protection failure in the UL PDU.</w:t>
            </w:r>
          </w:p>
        </w:tc>
      </w:tr>
      <w:tr w:rsidR="006352F8">
        <w:tc>
          <w:tcPr>
            <w:tcW w:w="3118" w:type="dxa"/>
            <w:tcBorders>
              <w:top w:val="single" w:sz="4" w:space="0" w:color="auto"/>
              <w:left w:val="single" w:sz="4" w:space="0" w:color="auto"/>
              <w:bottom w:val="single" w:sz="4" w:space="0" w:color="auto"/>
              <w:right w:val="single" w:sz="4" w:space="0" w:color="auto"/>
            </w:tcBorders>
          </w:tcPr>
          <w:p w:rsidR="006352F8" w:rsidRDefault="001B70D4">
            <w:pPr>
              <w:rPr>
                <w:rFonts w:ascii="Arial" w:hAnsi="Arial" w:cs="Arial"/>
                <w:sz w:val="18"/>
                <w:szCs w:val="18"/>
                <w:lang w:eastAsia="en-GB"/>
              </w:rPr>
            </w:pPr>
            <w:r>
              <w:rPr>
                <w:rFonts w:ascii="Arial" w:hAnsi="Arial" w:cs="Arial"/>
                <w:sz w:val="18"/>
                <w:szCs w:val="18"/>
                <w:lang w:eastAsia="ja-JP"/>
              </w:rPr>
              <w:t>Release due to Pre-Emption</w:t>
            </w:r>
          </w:p>
        </w:tc>
        <w:tc>
          <w:tcPr>
            <w:tcW w:w="5175" w:type="dxa"/>
            <w:tcBorders>
              <w:top w:val="single" w:sz="4" w:space="0" w:color="auto"/>
              <w:left w:val="single" w:sz="4" w:space="0" w:color="auto"/>
              <w:bottom w:val="single" w:sz="4" w:space="0" w:color="auto"/>
              <w:right w:val="single" w:sz="4" w:space="0" w:color="auto"/>
            </w:tcBorders>
          </w:tcPr>
          <w:p w:rsidR="006352F8" w:rsidRDefault="001B70D4">
            <w:pPr>
              <w:rPr>
                <w:rFonts w:ascii="Arial" w:hAnsi="Arial" w:cs="Arial"/>
                <w:sz w:val="18"/>
                <w:szCs w:val="18"/>
                <w:lang w:eastAsia="en-GB"/>
              </w:rPr>
            </w:pPr>
            <w:r>
              <w:rPr>
                <w:rFonts w:ascii="Arial" w:hAnsi="Arial" w:cs="Arial"/>
                <w:sz w:val="18"/>
                <w:szCs w:val="18"/>
                <w:lang w:eastAsia="ja-JP"/>
              </w:rPr>
              <w:t>Release is initiated due to pre-emption.</w:t>
            </w:r>
          </w:p>
        </w:tc>
      </w:tr>
      <w:tr w:rsidR="006B2632">
        <w:trPr>
          <w:ins w:id="31" w:author="ZTE" w:date="2020-04-24T15:25:00Z"/>
        </w:trPr>
        <w:tc>
          <w:tcPr>
            <w:tcW w:w="3118" w:type="dxa"/>
            <w:tcBorders>
              <w:top w:val="single" w:sz="4" w:space="0" w:color="auto"/>
              <w:left w:val="single" w:sz="4" w:space="0" w:color="auto"/>
              <w:bottom w:val="single" w:sz="4" w:space="0" w:color="auto"/>
              <w:right w:val="single" w:sz="4" w:space="0" w:color="auto"/>
            </w:tcBorders>
          </w:tcPr>
          <w:p w:rsidR="006B2632" w:rsidRDefault="006B2632" w:rsidP="006B2632">
            <w:pPr>
              <w:rPr>
                <w:ins w:id="32" w:author="ZTE" w:date="2020-04-24T15:25:00Z"/>
                <w:rFonts w:ascii="Arial" w:hAnsi="Arial" w:cs="Arial"/>
                <w:sz w:val="18"/>
                <w:szCs w:val="18"/>
                <w:lang w:eastAsia="ja-JP"/>
              </w:rPr>
            </w:pPr>
            <w:ins w:id="33" w:author="ZTE" w:date="2020-04-24T15:25:00Z">
              <w:r>
                <w:rPr>
                  <w:rFonts w:ascii="Arial" w:hAnsi="Arial" w:cs="Arial"/>
                  <w:sz w:val="18"/>
                  <w:szCs w:val="18"/>
                  <w:lang w:eastAsia="ja-JP"/>
                </w:rPr>
                <w:t>RSN not available for the UP</w:t>
              </w:r>
            </w:ins>
          </w:p>
        </w:tc>
        <w:tc>
          <w:tcPr>
            <w:tcW w:w="5175" w:type="dxa"/>
            <w:tcBorders>
              <w:top w:val="single" w:sz="4" w:space="0" w:color="auto"/>
              <w:left w:val="single" w:sz="4" w:space="0" w:color="auto"/>
              <w:bottom w:val="single" w:sz="4" w:space="0" w:color="auto"/>
              <w:right w:val="single" w:sz="4" w:space="0" w:color="auto"/>
            </w:tcBorders>
          </w:tcPr>
          <w:p w:rsidR="006B2632" w:rsidRDefault="006B2632" w:rsidP="006B2632">
            <w:pPr>
              <w:rPr>
                <w:ins w:id="34" w:author="ZTE" w:date="2020-04-24T15:25:00Z"/>
                <w:rFonts w:ascii="Arial" w:hAnsi="Arial" w:cs="Arial"/>
                <w:sz w:val="18"/>
                <w:szCs w:val="18"/>
                <w:lang w:eastAsia="ja-JP"/>
              </w:rPr>
            </w:pPr>
            <w:ins w:id="35" w:author="ZTE" w:date="2020-04-24T15:25:00Z">
              <w:r>
                <w:rPr>
                  <w:rFonts w:ascii="Arial" w:hAnsi="Arial" w:cs="Arial"/>
                  <w:sz w:val="18"/>
                  <w:szCs w:val="18"/>
                  <w:lang w:eastAsia="ja-JP"/>
                </w:rPr>
                <w:t xml:space="preserve">The redundant user plane resources indicated by RSN </w:t>
              </w:r>
              <w:r>
                <w:rPr>
                  <w:rFonts w:ascii="Arial" w:hAnsi="Arial" w:cs="Arial" w:hint="eastAsia"/>
                  <w:sz w:val="18"/>
                  <w:szCs w:val="18"/>
                  <w:lang w:eastAsia="ja-JP"/>
                </w:rPr>
                <w:t>are</w:t>
              </w:r>
              <w:r>
                <w:rPr>
                  <w:rFonts w:ascii="Arial" w:hAnsi="Arial" w:cs="Arial"/>
                  <w:sz w:val="18"/>
                  <w:szCs w:val="18"/>
                  <w:lang w:eastAsia="ja-JP"/>
                </w:rPr>
                <w:t xml:space="preserve"> not available.</w:t>
              </w:r>
            </w:ins>
          </w:p>
        </w:tc>
      </w:tr>
    </w:tbl>
    <w:p w:rsidR="006352F8" w:rsidRDefault="006352F8">
      <w:pPr>
        <w:rPr>
          <w:lang w:eastAsia="en-GB"/>
        </w:rPr>
      </w:pPr>
    </w:p>
    <w:tbl>
      <w:tblPr>
        <w:tblW w:w="8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5175"/>
      </w:tblGrid>
      <w:tr w:rsidR="006352F8">
        <w:tc>
          <w:tcPr>
            <w:tcW w:w="3118" w:type="dxa"/>
          </w:tcPr>
          <w:p w:rsidR="006352F8" w:rsidRDefault="001B70D4">
            <w:pPr>
              <w:keepNext/>
              <w:keepLines/>
              <w:spacing w:after="0"/>
              <w:jc w:val="center"/>
              <w:rPr>
                <w:rFonts w:ascii="Arial" w:hAnsi="Arial" w:cs="Arial"/>
                <w:b/>
                <w:bCs/>
                <w:sz w:val="18"/>
                <w:szCs w:val="18"/>
                <w:lang w:eastAsia="ja-JP"/>
              </w:rPr>
            </w:pPr>
            <w:r>
              <w:rPr>
                <w:rFonts w:ascii="Arial" w:hAnsi="Arial" w:cs="Arial"/>
                <w:b/>
                <w:bCs/>
                <w:sz w:val="18"/>
                <w:szCs w:val="18"/>
                <w:lang w:eastAsia="ja-JP"/>
              </w:rPr>
              <w:lastRenderedPageBreak/>
              <w:t>Transport Layer cause</w:t>
            </w:r>
          </w:p>
        </w:tc>
        <w:tc>
          <w:tcPr>
            <w:tcW w:w="5175" w:type="dxa"/>
          </w:tcPr>
          <w:p w:rsidR="006352F8" w:rsidRDefault="001B70D4">
            <w:pPr>
              <w:keepNext/>
              <w:keepLines/>
              <w:spacing w:after="0"/>
              <w:jc w:val="center"/>
              <w:rPr>
                <w:rFonts w:ascii="Arial" w:hAnsi="Arial" w:cs="Arial"/>
                <w:b/>
                <w:bCs/>
                <w:sz w:val="18"/>
                <w:szCs w:val="18"/>
                <w:lang w:eastAsia="ja-JP"/>
              </w:rPr>
            </w:pPr>
            <w:r>
              <w:rPr>
                <w:rFonts w:ascii="Arial" w:hAnsi="Arial" w:cs="Arial"/>
                <w:b/>
                <w:bCs/>
                <w:sz w:val="18"/>
                <w:szCs w:val="18"/>
                <w:lang w:eastAsia="ja-JP"/>
              </w:rPr>
              <w:t>Meaning</w:t>
            </w:r>
          </w:p>
        </w:tc>
      </w:tr>
      <w:tr w:rsidR="006352F8">
        <w:tc>
          <w:tcPr>
            <w:tcW w:w="3118" w:type="dxa"/>
          </w:tcPr>
          <w:p w:rsidR="006352F8" w:rsidRDefault="001B70D4">
            <w:pPr>
              <w:keepNext/>
              <w:keepLines/>
              <w:spacing w:after="0"/>
              <w:rPr>
                <w:rFonts w:ascii="Arial" w:hAnsi="Arial" w:cs="Arial"/>
                <w:sz w:val="18"/>
                <w:szCs w:val="18"/>
                <w:lang w:eastAsia="ja-JP"/>
              </w:rPr>
            </w:pPr>
            <w:r>
              <w:rPr>
                <w:rFonts w:ascii="Arial" w:hAnsi="Arial" w:cs="Arial"/>
                <w:sz w:val="18"/>
                <w:szCs w:val="18"/>
                <w:lang w:eastAsia="ja-JP"/>
              </w:rPr>
              <w:t>Unspecified</w:t>
            </w:r>
          </w:p>
        </w:tc>
        <w:tc>
          <w:tcPr>
            <w:tcW w:w="5175" w:type="dxa"/>
          </w:tcPr>
          <w:p w:rsidR="006352F8" w:rsidRDefault="001B70D4">
            <w:pPr>
              <w:keepNext/>
              <w:keepLines/>
              <w:spacing w:after="0"/>
              <w:rPr>
                <w:rFonts w:ascii="Arial" w:hAnsi="Arial" w:cs="Arial"/>
                <w:sz w:val="18"/>
                <w:szCs w:val="18"/>
                <w:lang w:eastAsia="ja-JP"/>
              </w:rPr>
            </w:pPr>
            <w:r>
              <w:rPr>
                <w:rFonts w:ascii="Arial" w:hAnsi="Arial" w:cs="Arial"/>
                <w:sz w:val="18"/>
                <w:szCs w:val="18"/>
                <w:lang w:eastAsia="ja-JP"/>
              </w:rPr>
              <w:t>Sent when none of the above cause values applies but still the cause is Transport Network Layer related.</w:t>
            </w:r>
          </w:p>
        </w:tc>
      </w:tr>
      <w:tr w:rsidR="006352F8">
        <w:tc>
          <w:tcPr>
            <w:tcW w:w="3118" w:type="dxa"/>
            <w:tcBorders>
              <w:top w:val="single" w:sz="4" w:space="0" w:color="auto"/>
              <w:left w:val="single" w:sz="4" w:space="0" w:color="auto"/>
              <w:bottom w:val="single" w:sz="4" w:space="0" w:color="auto"/>
              <w:right w:val="single" w:sz="4" w:space="0" w:color="auto"/>
            </w:tcBorders>
          </w:tcPr>
          <w:p w:rsidR="006352F8" w:rsidRDefault="001B70D4">
            <w:pPr>
              <w:keepNext/>
              <w:keepLines/>
              <w:spacing w:after="0"/>
              <w:rPr>
                <w:rFonts w:ascii="Arial" w:hAnsi="Arial" w:cs="Arial"/>
                <w:sz w:val="18"/>
                <w:szCs w:val="18"/>
                <w:lang w:eastAsia="ja-JP"/>
              </w:rPr>
            </w:pPr>
            <w:r>
              <w:rPr>
                <w:rFonts w:ascii="Arial" w:hAnsi="Arial" w:cs="Arial"/>
                <w:sz w:val="18"/>
                <w:szCs w:val="18"/>
                <w:lang w:eastAsia="ja-JP"/>
              </w:rPr>
              <w:t>Transport Resource Unavailable</w:t>
            </w:r>
          </w:p>
        </w:tc>
        <w:tc>
          <w:tcPr>
            <w:tcW w:w="5175" w:type="dxa"/>
            <w:tcBorders>
              <w:top w:val="single" w:sz="4" w:space="0" w:color="auto"/>
              <w:left w:val="single" w:sz="4" w:space="0" w:color="auto"/>
              <w:bottom w:val="single" w:sz="4" w:space="0" w:color="auto"/>
              <w:right w:val="single" w:sz="4" w:space="0" w:color="auto"/>
            </w:tcBorders>
          </w:tcPr>
          <w:p w:rsidR="006352F8" w:rsidRDefault="001B70D4">
            <w:pPr>
              <w:keepNext/>
              <w:keepLines/>
              <w:spacing w:after="0"/>
              <w:rPr>
                <w:rFonts w:ascii="Arial" w:hAnsi="Arial" w:cs="Arial"/>
                <w:sz w:val="18"/>
                <w:szCs w:val="18"/>
                <w:lang w:eastAsia="ja-JP"/>
              </w:rPr>
            </w:pPr>
            <w:r>
              <w:rPr>
                <w:rFonts w:ascii="Arial" w:hAnsi="Arial" w:cs="Arial"/>
                <w:sz w:val="18"/>
                <w:szCs w:val="18"/>
                <w:lang w:eastAsia="ja-JP"/>
              </w:rPr>
              <w:t>The required transport resources are not available.</w:t>
            </w:r>
          </w:p>
        </w:tc>
      </w:tr>
    </w:tbl>
    <w:p w:rsidR="006352F8" w:rsidRDefault="006352F8">
      <w:pPr>
        <w:rPr>
          <w:lang w:eastAsia="en-GB"/>
        </w:rPr>
      </w:pPr>
    </w:p>
    <w:tbl>
      <w:tblPr>
        <w:tblW w:w="8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8"/>
        <w:gridCol w:w="5220"/>
      </w:tblGrid>
      <w:tr w:rsidR="006352F8">
        <w:tc>
          <w:tcPr>
            <w:tcW w:w="3168" w:type="dxa"/>
          </w:tcPr>
          <w:p w:rsidR="006352F8" w:rsidRDefault="001B70D4">
            <w:pPr>
              <w:keepNext/>
              <w:keepLines/>
              <w:spacing w:after="0"/>
              <w:jc w:val="center"/>
              <w:rPr>
                <w:rFonts w:ascii="Arial" w:hAnsi="Arial" w:cs="Arial"/>
                <w:b/>
                <w:bCs/>
                <w:sz w:val="18"/>
                <w:szCs w:val="18"/>
                <w:lang w:eastAsia="ja-JP"/>
              </w:rPr>
            </w:pPr>
            <w:r>
              <w:rPr>
                <w:rFonts w:ascii="Arial" w:hAnsi="Arial" w:cs="Arial"/>
                <w:b/>
                <w:bCs/>
                <w:sz w:val="18"/>
                <w:szCs w:val="18"/>
                <w:lang w:eastAsia="ja-JP"/>
              </w:rPr>
              <w:t>Protocol cause</w:t>
            </w:r>
          </w:p>
        </w:tc>
        <w:tc>
          <w:tcPr>
            <w:tcW w:w="5220" w:type="dxa"/>
          </w:tcPr>
          <w:p w:rsidR="006352F8" w:rsidRDefault="001B70D4">
            <w:pPr>
              <w:keepNext/>
              <w:keepLines/>
              <w:spacing w:after="0"/>
              <w:jc w:val="center"/>
              <w:rPr>
                <w:rFonts w:ascii="Arial" w:hAnsi="Arial" w:cs="Arial"/>
                <w:b/>
                <w:bCs/>
                <w:sz w:val="18"/>
                <w:szCs w:val="18"/>
                <w:lang w:eastAsia="ja-JP"/>
              </w:rPr>
            </w:pPr>
            <w:r>
              <w:rPr>
                <w:rFonts w:ascii="Arial" w:hAnsi="Arial" w:cs="Arial"/>
                <w:b/>
                <w:bCs/>
                <w:sz w:val="18"/>
                <w:szCs w:val="18"/>
                <w:lang w:eastAsia="ja-JP"/>
              </w:rPr>
              <w:t>Meaning</w:t>
            </w:r>
          </w:p>
        </w:tc>
      </w:tr>
      <w:tr w:rsidR="006352F8">
        <w:tc>
          <w:tcPr>
            <w:tcW w:w="3168" w:type="dxa"/>
          </w:tcPr>
          <w:p w:rsidR="006352F8" w:rsidRDefault="001B70D4">
            <w:pPr>
              <w:keepNext/>
              <w:keepLines/>
              <w:spacing w:after="0"/>
              <w:rPr>
                <w:rFonts w:ascii="Arial" w:hAnsi="Arial" w:cs="Arial"/>
                <w:sz w:val="18"/>
                <w:szCs w:val="18"/>
                <w:lang w:eastAsia="ja-JP"/>
              </w:rPr>
            </w:pPr>
            <w:r>
              <w:rPr>
                <w:rFonts w:ascii="Arial" w:hAnsi="Arial" w:cs="Arial"/>
                <w:sz w:val="18"/>
                <w:szCs w:val="18"/>
                <w:lang w:eastAsia="ja-JP"/>
              </w:rPr>
              <w:t>Transfer Syntax Error</w:t>
            </w:r>
          </w:p>
        </w:tc>
        <w:tc>
          <w:tcPr>
            <w:tcW w:w="5220" w:type="dxa"/>
          </w:tcPr>
          <w:p w:rsidR="006352F8" w:rsidRDefault="001B70D4">
            <w:pPr>
              <w:keepNext/>
              <w:keepLines/>
              <w:spacing w:after="0"/>
              <w:rPr>
                <w:rFonts w:ascii="Arial" w:hAnsi="Arial" w:cs="Arial"/>
                <w:sz w:val="18"/>
                <w:szCs w:val="18"/>
                <w:lang w:eastAsia="ja-JP"/>
              </w:rPr>
            </w:pPr>
            <w:r>
              <w:rPr>
                <w:rFonts w:ascii="Arial" w:hAnsi="Arial" w:cs="Arial"/>
                <w:sz w:val="18"/>
                <w:szCs w:val="18"/>
                <w:lang w:eastAsia="ja-JP"/>
              </w:rPr>
              <w:t>The received message included a transfer syntax error.</w:t>
            </w:r>
          </w:p>
        </w:tc>
      </w:tr>
      <w:tr w:rsidR="006352F8">
        <w:tc>
          <w:tcPr>
            <w:tcW w:w="3168" w:type="dxa"/>
          </w:tcPr>
          <w:p w:rsidR="006352F8" w:rsidRDefault="001B70D4">
            <w:pPr>
              <w:keepNext/>
              <w:keepLines/>
              <w:spacing w:after="0"/>
              <w:rPr>
                <w:rFonts w:ascii="Arial" w:hAnsi="Arial" w:cs="Arial"/>
                <w:sz w:val="18"/>
                <w:szCs w:val="18"/>
                <w:lang w:eastAsia="ja-JP"/>
              </w:rPr>
            </w:pPr>
            <w:r>
              <w:rPr>
                <w:rFonts w:ascii="Arial" w:hAnsi="Arial" w:cs="Arial"/>
                <w:sz w:val="18"/>
                <w:szCs w:val="18"/>
                <w:lang w:eastAsia="ja-JP"/>
              </w:rPr>
              <w:t>Abstract Syntax Error (Reject)</w:t>
            </w:r>
          </w:p>
        </w:tc>
        <w:tc>
          <w:tcPr>
            <w:tcW w:w="5220" w:type="dxa"/>
          </w:tcPr>
          <w:p w:rsidR="006352F8" w:rsidRDefault="001B70D4">
            <w:pPr>
              <w:keepNext/>
              <w:keepLines/>
              <w:spacing w:after="0"/>
              <w:rPr>
                <w:rFonts w:ascii="Arial" w:hAnsi="Arial" w:cs="Arial"/>
                <w:sz w:val="18"/>
                <w:szCs w:val="18"/>
                <w:lang w:eastAsia="ja-JP"/>
              </w:rPr>
            </w:pPr>
            <w:r>
              <w:rPr>
                <w:rFonts w:ascii="Arial" w:hAnsi="Arial" w:cs="Arial"/>
                <w:sz w:val="18"/>
                <w:szCs w:val="18"/>
                <w:lang w:eastAsia="ja-JP"/>
              </w:rPr>
              <w:t>The received message included an abstract syntax error and the concerning criticality indicated "reject".</w:t>
            </w:r>
          </w:p>
        </w:tc>
      </w:tr>
      <w:tr w:rsidR="006352F8">
        <w:tc>
          <w:tcPr>
            <w:tcW w:w="3168" w:type="dxa"/>
          </w:tcPr>
          <w:p w:rsidR="006352F8" w:rsidRDefault="001B70D4">
            <w:pPr>
              <w:keepNext/>
              <w:keepLines/>
              <w:spacing w:after="0"/>
              <w:rPr>
                <w:rFonts w:ascii="Arial" w:hAnsi="Arial" w:cs="Arial"/>
                <w:sz w:val="18"/>
                <w:szCs w:val="18"/>
                <w:lang w:eastAsia="ja-JP"/>
              </w:rPr>
            </w:pPr>
            <w:r>
              <w:rPr>
                <w:rFonts w:ascii="Arial" w:hAnsi="Arial" w:cs="Arial"/>
                <w:sz w:val="18"/>
                <w:szCs w:val="18"/>
                <w:lang w:eastAsia="ja-JP"/>
              </w:rPr>
              <w:t>Abstract Syntax Error (Ignore And Notify)</w:t>
            </w:r>
          </w:p>
        </w:tc>
        <w:tc>
          <w:tcPr>
            <w:tcW w:w="5220" w:type="dxa"/>
          </w:tcPr>
          <w:p w:rsidR="006352F8" w:rsidRDefault="001B70D4">
            <w:pPr>
              <w:keepNext/>
              <w:keepLines/>
              <w:spacing w:after="0"/>
              <w:rPr>
                <w:rFonts w:ascii="Arial" w:hAnsi="Arial" w:cs="Arial"/>
                <w:sz w:val="18"/>
                <w:szCs w:val="18"/>
                <w:lang w:eastAsia="ja-JP"/>
              </w:rPr>
            </w:pPr>
            <w:r>
              <w:rPr>
                <w:rFonts w:ascii="Arial" w:hAnsi="Arial" w:cs="Arial"/>
                <w:sz w:val="18"/>
                <w:szCs w:val="18"/>
                <w:lang w:eastAsia="ja-JP"/>
              </w:rPr>
              <w:t>The received message included an abstract syntax error and the concerning criticality indicated "ignore and notify".</w:t>
            </w:r>
          </w:p>
        </w:tc>
      </w:tr>
      <w:tr w:rsidR="006352F8">
        <w:tc>
          <w:tcPr>
            <w:tcW w:w="3168" w:type="dxa"/>
          </w:tcPr>
          <w:p w:rsidR="006352F8" w:rsidRDefault="001B70D4">
            <w:pPr>
              <w:keepNext/>
              <w:keepLines/>
              <w:spacing w:after="0"/>
              <w:rPr>
                <w:rFonts w:ascii="Arial" w:hAnsi="Arial" w:cs="Arial"/>
                <w:sz w:val="18"/>
                <w:szCs w:val="18"/>
                <w:lang w:eastAsia="ja-JP"/>
              </w:rPr>
            </w:pPr>
            <w:r>
              <w:rPr>
                <w:rFonts w:ascii="Arial" w:hAnsi="Arial" w:cs="Arial"/>
                <w:sz w:val="18"/>
                <w:szCs w:val="18"/>
                <w:lang w:eastAsia="ja-JP"/>
              </w:rPr>
              <w:t>Message Not Compatible With Receiver State</w:t>
            </w:r>
          </w:p>
        </w:tc>
        <w:tc>
          <w:tcPr>
            <w:tcW w:w="5220" w:type="dxa"/>
          </w:tcPr>
          <w:p w:rsidR="006352F8" w:rsidRDefault="001B70D4">
            <w:pPr>
              <w:keepNext/>
              <w:keepLines/>
              <w:spacing w:after="0"/>
              <w:rPr>
                <w:rFonts w:ascii="Arial" w:hAnsi="Arial" w:cs="Arial"/>
                <w:sz w:val="18"/>
                <w:szCs w:val="18"/>
                <w:lang w:eastAsia="ja-JP"/>
              </w:rPr>
            </w:pPr>
            <w:r>
              <w:rPr>
                <w:rFonts w:ascii="Arial" w:hAnsi="Arial" w:cs="Arial"/>
                <w:sz w:val="18"/>
                <w:szCs w:val="18"/>
                <w:lang w:eastAsia="ja-JP"/>
              </w:rPr>
              <w:t>The received message was not compatible with the receiver state.</w:t>
            </w:r>
          </w:p>
        </w:tc>
      </w:tr>
      <w:tr w:rsidR="006352F8">
        <w:tc>
          <w:tcPr>
            <w:tcW w:w="3168" w:type="dxa"/>
          </w:tcPr>
          <w:p w:rsidR="006352F8" w:rsidRDefault="001B70D4">
            <w:pPr>
              <w:keepNext/>
              <w:keepLines/>
              <w:spacing w:after="0"/>
              <w:rPr>
                <w:rFonts w:ascii="Arial" w:hAnsi="Arial" w:cs="Arial"/>
                <w:sz w:val="18"/>
                <w:szCs w:val="18"/>
                <w:lang w:eastAsia="ja-JP"/>
              </w:rPr>
            </w:pPr>
            <w:r>
              <w:rPr>
                <w:rFonts w:ascii="Arial" w:hAnsi="Arial" w:cs="Arial"/>
                <w:sz w:val="18"/>
                <w:szCs w:val="18"/>
                <w:lang w:eastAsia="ja-JP"/>
              </w:rPr>
              <w:t>Semantic Error</w:t>
            </w:r>
          </w:p>
        </w:tc>
        <w:tc>
          <w:tcPr>
            <w:tcW w:w="5220" w:type="dxa"/>
          </w:tcPr>
          <w:p w:rsidR="006352F8" w:rsidRDefault="001B70D4">
            <w:pPr>
              <w:keepNext/>
              <w:keepLines/>
              <w:spacing w:after="0"/>
              <w:rPr>
                <w:rFonts w:ascii="Arial" w:hAnsi="Arial" w:cs="Arial"/>
                <w:sz w:val="18"/>
                <w:szCs w:val="18"/>
                <w:lang w:eastAsia="ja-JP"/>
              </w:rPr>
            </w:pPr>
            <w:r>
              <w:rPr>
                <w:rFonts w:ascii="Arial" w:hAnsi="Arial" w:cs="Arial"/>
                <w:sz w:val="18"/>
                <w:szCs w:val="18"/>
                <w:lang w:eastAsia="ja-JP"/>
              </w:rPr>
              <w:t>The received message included a semantic error.</w:t>
            </w:r>
          </w:p>
        </w:tc>
      </w:tr>
      <w:tr w:rsidR="006352F8">
        <w:tc>
          <w:tcPr>
            <w:tcW w:w="3168" w:type="dxa"/>
          </w:tcPr>
          <w:p w:rsidR="006352F8" w:rsidRDefault="001B70D4">
            <w:pPr>
              <w:keepNext/>
              <w:keepLines/>
              <w:spacing w:after="0"/>
              <w:rPr>
                <w:rFonts w:ascii="Arial" w:hAnsi="Arial" w:cs="Arial"/>
                <w:sz w:val="18"/>
                <w:szCs w:val="18"/>
                <w:lang w:eastAsia="ja-JP"/>
              </w:rPr>
            </w:pPr>
            <w:r>
              <w:rPr>
                <w:rFonts w:ascii="Arial" w:hAnsi="Arial" w:cs="Arial"/>
                <w:sz w:val="18"/>
                <w:szCs w:val="18"/>
                <w:lang w:eastAsia="ja-JP"/>
              </w:rPr>
              <w:t>Abstract Syntax Error (Falsely Constructed Message)</w:t>
            </w:r>
          </w:p>
        </w:tc>
        <w:tc>
          <w:tcPr>
            <w:tcW w:w="5220" w:type="dxa"/>
          </w:tcPr>
          <w:p w:rsidR="006352F8" w:rsidRDefault="001B70D4">
            <w:pPr>
              <w:keepNext/>
              <w:keepLines/>
              <w:spacing w:after="0"/>
              <w:rPr>
                <w:rFonts w:ascii="Arial" w:hAnsi="Arial" w:cs="Arial"/>
                <w:sz w:val="18"/>
                <w:szCs w:val="18"/>
                <w:lang w:eastAsia="ja-JP"/>
              </w:rPr>
            </w:pPr>
            <w:r>
              <w:rPr>
                <w:rFonts w:ascii="Arial" w:hAnsi="Arial" w:cs="Arial"/>
                <w:sz w:val="18"/>
                <w:szCs w:val="18"/>
                <w:lang w:eastAsia="ja-JP"/>
              </w:rPr>
              <w:t>The received message contained IEs or IE groups in wrong order or with too many occurrences.</w:t>
            </w:r>
          </w:p>
        </w:tc>
      </w:tr>
      <w:tr w:rsidR="006352F8">
        <w:tc>
          <w:tcPr>
            <w:tcW w:w="3168" w:type="dxa"/>
          </w:tcPr>
          <w:p w:rsidR="006352F8" w:rsidRDefault="001B70D4">
            <w:pPr>
              <w:keepNext/>
              <w:keepLines/>
              <w:spacing w:after="0"/>
              <w:rPr>
                <w:rFonts w:ascii="Arial" w:hAnsi="Arial" w:cs="Arial"/>
                <w:sz w:val="18"/>
                <w:szCs w:val="18"/>
                <w:lang w:eastAsia="ja-JP"/>
              </w:rPr>
            </w:pPr>
            <w:r>
              <w:rPr>
                <w:rFonts w:ascii="Arial" w:hAnsi="Arial" w:cs="Arial"/>
                <w:sz w:val="18"/>
                <w:szCs w:val="18"/>
                <w:lang w:eastAsia="ja-JP"/>
              </w:rPr>
              <w:t>Unspecified</w:t>
            </w:r>
          </w:p>
        </w:tc>
        <w:tc>
          <w:tcPr>
            <w:tcW w:w="5220" w:type="dxa"/>
          </w:tcPr>
          <w:p w:rsidR="006352F8" w:rsidRDefault="001B70D4">
            <w:pPr>
              <w:keepNext/>
              <w:keepLines/>
              <w:spacing w:after="0"/>
              <w:rPr>
                <w:rFonts w:ascii="Arial" w:hAnsi="Arial" w:cs="Arial"/>
                <w:sz w:val="18"/>
                <w:szCs w:val="18"/>
                <w:lang w:eastAsia="ja-JP"/>
              </w:rPr>
            </w:pPr>
            <w:r>
              <w:rPr>
                <w:rFonts w:ascii="Arial" w:hAnsi="Arial" w:cs="Arial"/>
                <w:sz w:val="18"/>
                <w:szCs w:val="18"/>
                <w:lang w:eastAsia="ja-JP"/>
              </w:rPr>
              <w:t>Sent when none of the above cause values applies but still the cause is Protocol related.</w:t>
            </w:r>
          </w:p>
        </w:tc>
      </w:tr>
    </w:tbl>
    <w:p w:rsidR="006352F8" w:rsidRDefault="006352F8">
      <w:pPr>
        <w:rPr>
          <w:lang w:eastAsia="en-GB"/>
        </w:rPr>
      </w:pPr>
    </w:p>
    <w:tbl>
      <w:tblPr>
        <w:tblW w:w="8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5175"/>
      </w:tblGrid>
      <w:tr w:rsidR="006352F8">
        <w:trPr>
          <w:tblHeader/>
        </w:trPr>
        <w:tc>
          <w:tcPr>
            <w:tcW w:w="3118" w:type="dxa"/>
          </w:tcPr>
          <w:p w:rsidR="006352F8" w:rsidRDefault="001B70D4">
            <w:pPr>
              <w:spacing w:after="0"/>
              <w:jc w:val="center"/>
              <w:rPr>
                <w:rFonts w:ascii="Arial" w:hAnsi="Arial" w:cs="Arial"/>
                <w:b/>
                <w:bCs/>
                <w:sz w:val="18"/>
                <w:szCs w:val="18"/>
                <w:lang w:eastAsia="ja-JP"/>
              </w:rPr>
            </w:pPr>
            <w:r>
              <w:rPr>
                <w:rFonts w:ascii="Arial" w:hAnsi="Arial" w:cs="Arial"/>
                <w:b/>
                <w:bCs/>
                <w:sz w:val="18"/>
                <w:szCs w:val="18"/>
                <w:lang w:eastAsia="ja-JP"/>
              </w:rPr>
              <w:t>Miscellaneous cause</w:t>
            </w:r>
          </w:p>
        </w:tc>
        <w:tc>
          <w:tcPr>
            <w:tcW w:w="5175" w:type="dxa"/>
          </w:tcPr>
          <w:p w:rsidR="006352F8" w:rsidRDefault="001B70D4">
            <w:pPr>
              <w:spacing w:after="0"/>
              <w:jc w:val="center"/>
              <w:rPr>
                <w:rFonts w:ascii="Arial" w:hAnsi="Arial" w:cs="Arial"/>
                <w:b/>
                <w:bCs/>
                <w:sz w:val="18"/>
                <w:szCs w:val="18"/>
                <w:lang w:eastAsia="ja-JP"/>
              </w:rPr>
            </w:pPr>
            <w:r>
              <w:rPr>
                <w:rFonts w:ascii="Arial" w:hAnsi="Arial" w:cs="Arial"/>
                <w:b/>
                <w:bCs/>
                <w:sz w:val="18"/>
                <w:szCs w:val="18"/>
                <w:lang w:eastAsia="ja-JP"/>
              </w:rPr>
              <w:t>Meaning</w:t>
            </w:r>
          </w:p>
        </w:tc>
      </w:tr>
      <w:tr w:rsidR="006352F8">
        <w:tc>
          <w:tcPr>
            <w:tcW w:w="3118" w:type="dxa"/>
          </w:tcPr>
          <w:p w:rsidR="006352F8" w:rsidRDefault="001B70D4">
            <w:pPr>
              <w:spacing w:after="0"/>
              <w:rPr>
                <w:rFonts w:ascii="Arial" w:hAnsi="Arial" w:cs="Arial"/>
                <w:sz w:val="18"/>
                <w:szCs w:val="18"/>
                <w:lang w:eastAsia="ja-JP"/>
              </w:rPr>
            </w:pPr>
            <w:r>
              <w:rPr>
                <w:rFonts w:ascii="Arial" w:hAnsi="Arial" w:cs="Arial"/>
                <w:sz w:val="18"/>
                <w:szCs w:val="18"/>
                <w:lang w:eastAsia="ja-JP"/>
              </w:rPr>
              <w:t>Control Processing Overload</w:t>
            </w:r>
          </w:p>
        </w:tc>
        <w:tc>
          <w:tcPr>
            <w:tcW w:w="5175" w:type="dxa"/>
          </w:tcPr>
          <w:p w:rsidR="006352F8" w:rsidRDefault="001B70D4">
            <w:pPr>
              <w:spacing w:after="0"/>
              <w:rPr>
                <w:rFonts w:ascii="Arial" w:hAnsi="Arial" w:cs="Arial"/>
                <w:sz w:val="18"/>
                <w:szCs w:val="18"/>
                <w:lang w:eastAsia="ja-JP"/>
              </w:rPr>
            </w:pPr>
            <w:r>
              <w:rPr>
                <w:rFonts w:ascii="Arial" w:hAnsi="Arial" w:cs="Arial"/>
                <w:sz w:val="18"/>
                <w:szCs w:val="18"/>
                <w:lang w:eastAsia="ja-JP"/>
              </w:rPr>
              <w:t>Control processing overload.</w:t>
            </w:r>
          </w:p>
        </w:tc>
      </w:tr>
      <w:tr w:rsidR="006352F8">
        <w:tc>
          <w:tcPr>
            <w:tcW w:w="3118" w:type="dxa"/>
          </w:tcPr>
          <w:p w:rsidR="006352F8" w:rsidRDefault="001B70D4">
            <w:pPr>
              <w:spacing w:after="0"/>
              <w:rPr>
                <w:rFonts w:ascii="Arial" w:hAnsi="Arial" w:cs="Arial"/>
                <w:sz w:val="18"/>
                <w:szCs w:val="18"/>
                <w:lang w:eastAsia="ja-JP"/>
              </w:rPr>
            </w:pPr>
            <w:r>
              <w:rPr>
                <w:rFonts w:ascii="Arial" w:hAnsi="Arial" w:cs="Arial"/>
                <w:sz w:val="18"/>
                <w:szCs w:val="18"/>
                <w:lang w:eastAsia="ja-JP"/>
              </w:rPr>
              <w:t>Not Enough</w:t>
            </w:r>
            <w:r>
              <w:rPr>
                <w:rFonts w:ascii="Arial" w:hAnsi="Arial" w:cs="Arial"/>
                <w:sz w:val="18"/>
                <w:szCs w:val="18"/>
                <w:vertAlign w:val="subscript"/>
                <w:lang w:eastAsia="ja-JP"/>
              </w:rPr>
              <w:t xml:space="preserve"> </w:t>
            </w:r>
            <w:r>
              <w:rPr>
                <w:rFonts w:ascii="Arial" w:hAnsi="Arial" w:cs="Arial"/>
                <w:sz w:val="18"/>
                <w:szCs w:val="18"/>
                <w:lang w:eastAsia="ja-JP"/>
              </w:rPr>
              <w:t>User Plane Processing Resources Available</w:t>
            </w:r>
          </w:p>
        </w:tc>
        <w:tc>
          <w:tcPr>
            <w:tcW w:w="5175" w:type="dxa"/>
          </w:tcPr>
          <w:p w:rsidR="006352F8" w:rsidRDefault="001B70D4">
            <w:pPr>
              <w:spacing w:after="0"/>
              <w:rPr>
                <w:rFonts w:ascii="Arial" w:hAnsi="Arial" w:cs="Arial"/>
                <w:sz w:val="18"/>
                <w:szCs w:val="18"/>
                <w:lang w:eastAsia="ja-JP"/>
              </w:rPr>
            </w:pPr>
            <w:r>
              <w:rPr>
                <w:rFonts w:ascii="Arial" w:hAnsi="Arial" w:cs="Arial"/>
                <w:sz w:val="18"/>
                <w:szCs w:val="18"/>
                <w:lang w:eastAsia="ja-JP"/>
              </w:rPr>
              <w:t>No enough resources are available related to user plane processing.</w:t>
            </w:r>
          </w:p>
        </w:tc>
      </w:tr>
      <w:tr w:rsidR="006352F8">
        <w:tc>
          <w:tcPr>
            <w:tcW w:w="3118" w:type="dxa"/>
          </w:tcPr>
          <w:p w:rsidR="006352F8" w:rsidRDefault="001B70D4">
            <w:pPr>
              <w:spacing w:after="0"/>
              <w:rPr>
                <w:rFonts w:ascii="Arial" w:hAnsi="Arial" w:cs="Arial"/>
                <w:sz w:val="18"/>
                <w:szCs w:val="18"/>
                <w:lang w:eastAsia="ja-JP"/>
              </w:rPr>
            </w:pPr>
            <w:r>
              <w:rPr>
                <w:rFonts w:ascii="Arial" w:hAnsi="Arial" w:cs="Arial"/>
                <w:sz w:val="18"/>
                <w:szCs w:val="18"/>
                <w:lang w:eastAsia="ja-JP"/>
              </w:rPr>
              <w:t>Hardware Failure</w:t>
            </w:r>
          </w:p>
        </w:tc>
        <w:tc>
          <w:tcPr>
            <w:tcW w:w="5175" w:type="dxa"/>
          </w:tcPr>
          <w:p w:rsidR="006352F8" w:rsidRDefault="001B70D4">
            <w:pPr>
              <w:spacing w:after="0"/>
              <w:rPr>
                <w:rFonts w:ascii="Arial" w:hAnsi="Arial" w:cs="Arial"/>
                <w:sz w:val="18"/>
                <w:szCs w:val="18"/>
                <w:lang w:eastAsia="ja-JP"/>
              </w:rPr>
            </w:pPr>
            <w:r>
              <w:rPr>
                <w:rFonts w:ascii="Arial" w:hAnsi="Arial" w:cs="Arial"/>
                <w:sz w:val="18"/>
                <w:szCs w:val="18"/>
                <w:lang w:eastAsia="ja-JP"/>
              </w:rPr>
              <w:t>Action related to hardware failure.</w:t>
            </w:r>
          </w:p>
        </w:tc>
      </w:tr>
      <w:tr w:rsidR="006352F8">
        <w:tc>
          <w:tcPr>
            <w:tcW w:w="3118" w:type="dxa"/>
          </w:tcPr>
          <w:p w:rsidR="006352F8" w:rsidRDefault="001B70D4">
            <w:pPr>
              <w:spacing w:after="0"/>
              <w:rPr>
                <w:rFonts w:ascii="Arial" w:hAnsi="Arial" w:cs="Arial"/>
                <w:sz w:val="18"/>
                <w:szCs w:val="18"/>
                <w:lang w:eastAsia="ja-JP"/>
              </w:rPr>
            </w:pPr>
            <w:r>
              <w:rPr>
                <w:rFonts w:ascii="Arial" w:hAnsi="Arial" w:cs="Arial"/>
                <w:sz w:val="18"/>
                <w:szCs w:val="18"/>
                <w:lang w:eastAsia="ja-JP"/>
              </w:rPr>
              <w:t>O&amp;M Intervention</w:t>
            </w:r>
          </w:p>
        </w:tc>
        <w:tc>
          <w:tcPr>
            <w:tcW w:w="5175" w:type="dxa"/>
          </w:tcPr>
          <w:p w:rsidR="006352F8" w:rsidRDefault="001B70D4">
            <w:pPr>
              <w:spacing w:after="0"/>
              <w:rPr>
                <w:rFonts w:ascii="Arial" w:hAnsi="Arial" w:cs="Arial"/>
                <w:sz w:val="18"/>
                <w:szCs w:val="18"/>
                <w:lang w:eastAsia="ja-JP"/>
              </w:rPr>
            </w:pPr>
            <w:r>
              <w:rPr>
                <w:rFonts w:ascii="Arial" w:hAnsi="Arial" w:cs="Arial"/>
                <w:sz w:val="18"/>
                <w:szCs w:val="18"/>
                <w:lang w:eastAsia="ja-JP"/>
              </w:rPr>
              <w:t>The action is due to O&amp;M intervention.</w:t>
            </w:r>
          </w:p>
        </w:tc>
      </w:tr>
      <w:tr w:rsidR="006352F8">
        <w:tc>
          <w:tcPr>
            <w:tcW w:w="3118" w:type="dxa"/>
          </w:tcPr>
          <w:p w:rsidR="006352F8" w:rsidRDefault="001B70D4">
            <w:pPr>
              <w:keepNext/>
              <w:spacing w:after="0"/>
              <w:rPr>
                <w:rFonts w:ascii="Arial" w:hAnsi="Arial" w:cs="Arial"/>
                <w:sz w:val="18"/>
                <w:szCs w:val="18"/>
                <w:lang w:eastAsia="ja-JP"/>
              </w:rPr>
            </w:pPr>
            <w:r>
              <w:rPr>
                <w:rFonts w:ascii="Arial" w:hAnsi="Arial" w:cs="Arial"/>
                <w:sz w:val="18"/>
                <w:szCs w:val="18"/>
                <w:lang w:eastAsia="ja-JP"/>
              </w:rPr>
              <w:t>Unspecified Failure</w:t>
            </w:r>
          </w:p>
        </w:tc>
        <w:tc>
          <w:tcPr>
            <w:tcW w:w="5175" w:type="dxa"/>
          </w:tcPr>
          <w:p w:rsidR="006352F8" w:rsidRDefault="001B70D4">
            <w:pPr>
              <w:keepNext/>
              <w:spacing w:after="0"/>
              <w:rPr>
                <w:rFonts w:ascii="Arial" w:hAnsi="Arial" w:cs="Arial"/>
                <w:sz w:val="18"/>
                <w:szCs w:val="18"/>
                <w:lang w:eastAsia="ja-JP"/>
              </w:rPr>
            </w:pPr>
            <w:r>
              <w:rPr>
                <w:rFonts w:ascii="Arial" w:hAnsi="Arial" w:cs="Arial"/>
                <w:sz w:val="18"/>
                <w:szCs w:val="18"/>
                <w:lang w:eastAsia="ja-JP"/>
              </w:rPr>
              <w:t>Sent when none of the above cause values applies and the cause is not related to any of the categories Radio Network Layer, Transport Network Layer, NAS or Protocol.</w:t>
            </w:r>
          </w:p>
        </w:tc>
      </w:tr>
    </w:tbl>
    <w:p w:rsidR="006352F8" w:rsidRDefault="006352F8">
      <w:pPr>
        <w:spacing w:after="120"/>
        <w:rPr>
          <w:rFonts w:ascii="Arial" w:eastAsia="宋体" w:hAnsi="Arial" w:cs="Arial"/>
          <w:b/>
          <w:color w:val="0000FF"/>
          <w:lang w:eastAsia="zh-CN"/>
        </w:rPr>
      </w:pPr>
    </w:p>
    <w:p w:rsidR="006352F8" w:rsidRDefault="006352F8"/>
    <w:p w:rsidR="006352F8" w:rsidRDefault="001B70D4">
      <w:pPr>
        <w:pBdr>
          <w:top w:val="single" w:sz="4" w:space="1" w:color="auto"/>
          <w:left w:val="single" w:sz="4" w:space="4" w:color="auto"/>
          <w:bottom w:val="single" w:sz="4" w:space="1" w:color="auto"/>
          <w:right w:val="single" w:sz="4" w:space="4" w:color="auto"/>
        </w:pBdr>
        <w:shd w:val="clear" w:color="auto" w:fill="D9D9D9"/>
        <w:jc w:val="center"/>
        <w:rPr>
          <w:i/>
        </w:rPr>
      </w:pPr>
      <w:r>
        <w:rPr>
          <w:i/>
        </w:rPr>
        <w:t>Next of Text Proposal for TS 38.4</w:t>
      </w:r>
      <w:r>
        <w:rPr>
          <w:i/>
          <w:lang w:val="en-US"/>
        </w:rPr>
        <w:t>6</w:t>
      </w:r>
      <w:r>
        <w:rPr>
          <w:i/>
        </w:rPr>
        <w:t>3</w:t>
      </w:r>
      <w:r>
        <w:rPr>
          <w:bCs/>
        </w:rPr>
        <w:t xml:space="preserve"> </w:t>
      </w:r>
    </w:p>
    <w:p w:rsidR="006352F8" w:rsidRDefault="006352F8"/>
    <w:p w:rsidR="006352F8" w:rsidRDefault="006352F8"/>
    <w:p w:rsidR="006352F8" w:rsidRDefault="006352F8"/>
    <w:p w:rsidR="006352F8" w:rsidRDefault="001B70D4">
      <w:pPr>
        <w:pStyle w:val="4"/>
        <w:rPr>
          <w:ins w:id="36" w:author="ZTE" w:date="2020-03-24T19:01:00Z"/>
          <w:rFonts w:eastAsia="Batang"/>
        </w:rPr>
      </w:pPr>
      <w:ins w:id="37" w:author="ZTE" w:date="2020-03-24T19:01:00Z">
        <w:r>
          <w:rPr>
            <w:rFonts w:eastAsia="Batang"/>
          </w:rPr>
          <w:t>9.3.1.z4</w:t>
        </w:r>
        <w:r>
          <w:rPr>
            <w:rFonts w:eastAsia="Batang"/>
          </w:rPr>
          <w:tab/>
        </w:r>
        <w:r>
          <w:rPr>
            <w:rFonts w:eastAsia="宋体"/>
            <w:lang w:eastAsia="zh-CN"/>
          </w:rPr>
          <w:t>Redundant PDU Session Information</w:t>
        </w:r>
      </w:ins>
    </w:p>
    <w:p w:rsidR="006352F8" w:rsidRDefault="001B70D4">
      <w:pPr>
        <w:rPr>
          <w:ins w:id="38" w:author="ZTE" w:date="2020-03-24T19:01:00Z"/>
        </w:rPr>
      </w:pPr>
      <w:ins w:id="39" w:author="ZTE" w:date="2020-03-24T19:01:00Z">
        <w:r>
          <w:t xml:space="preserve">This IE </w:t>
        </w:r>
        <w:r>
          <w:rPr>
            <w:rFonts w:eastAsia="宋体"/>
            <w:lang w:eastAsia="en-GB"/>
          </w:rPr>
          <w:t xml:space="preserve">defines Redundancy </w:t>
        </w:r>
        <w:r>
          <w:rPr>
            <w:rFonts w:eastAsia="宋体" w:hint="eastAsia"/>
            <w:lang w:eastAsia="zh-CN"/>
          </w:rPr>
          <w:t>information</w:t>
        </w:r>
        <w:r>
          <w:rPr>
            <w:rFonts w:eastAsia="宋体"/>
            <w:lang w:eastAsia="en-GB"/>
          </w:rPr>
          <w:t xml:space="preserve"> to be applied to a </w:t>
        </w:r>
        <w:r>
          <w:rPr>
            <w:rFonts w:eastAsia="宋体" w:hint="eastAsia"/>
            <w:lang w:eastAsia="zh-CN"/>
          </w:rPr>
          <w:t>PDU Session</w:t>
        </w:r>
        <w: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6352F8">
        <w:trPr>
          <w:ins w:id="40" w:author="ZTE" w:date="2020-03-24T19:01:00Z"/>
        </w:trPr>
        <w:tc>
          <w:tcPr>
            <w:tcW w:w="2448" w:type="dxa"/>
          </w:tcPr>
          <w:p w:rsidR="006352F8" w:rsidRDefault="001B70D4">
            <w:pPr>
              <w:pStyle w:val="TAH"/>
              <w:rPr>
                <w:ins w:id="41" w:author="ZTE" w:date="2020-03-24T19:01:00Z"/>
                <w:rFonts w:cs="Arial"/>
                <w:lang w:eastAsia="ja-JP"/>
              </w:rPr>
            </w:pPr>
            <w:ins w:id="42" w:author="ZTE" w:date="2020-03-24T19:01:00Z">
              <w:r>
                <w:rPr>
                  <w:rFonts w:cs="Arial"/>
                  <w:lang w:eastAsia="ja-JP"/>
                </w:rPr>
                <w:t>IE/Group Name</w:t>
              </w:r>
            </w:ins>
          </w:p>
        </w:tc>
        <w:tc>
          <w:tcPr>
            <w:tcW w:w="1080" w:type="dxa"/>
          </w:tcPr>
          <w:p w:rsidR="006352F8" w:rsidRDefault="001B70D4">
            <w:pPr>
              <w:pStyle w:val="TAH"/>
              <w:rPr>
                <w:ins w:id="43" w:author="ZTE" w:date="2020-03-24T19:01:00Z"/>
                <w:rFonts w:cs="Arial"/>
                <w:lang w:eastAsia="ja-JP"/>
              </w:rPr>
            </w:pPr>
            <w:ins w:id="44" w:author="ZTE" w:date="2020-03-24T19:01:00Z">
              <w:r>
                <w:rPr>
                  <w:rFonts w:cs="Arial"/>
                  <w:lang w:eastAsia="ja-JP"/>
                </w:rPr>
                <w:t>Presence</w:t>
              </w:r>
            </w:ins>
          </w:p>
        </w:tc>
        <w:tc>
          <w:tcPr>
            <w:tcW w:w="1440" w:type="dxa"/>
          </w:tcPr>
          <w:p w:rsidR="006352F8" w:rsidRDefault="001B70D4">
            <w:pPr>
              <w:pStyle w:val="TAH"/>
              <w:rPr>
                <w:ins w:id="45" w:author="ZTE" w:date="2020-03-24T19:01:00Z"/>
                <w:rFonts w:cs="Arial"/>
                <w:lang w:eastAsia="ja-JP"/>
              </w:rPr>
            </w:pPr>
            <w:ins w:id="46" w:author="ZTE" w:date="2020-03-24T19:01:00Z">
              <w:r>
                <w:rPr>
                  <w:rFonts w:cs="Arial"/>
                  <w:lang w:eastAsia="ja-JP"/>
                </w:rPr>
                <w:t>Range</w:t>
              </w:r>
            </w:ins>
          </w:p>
        </w:tc>
        <w:tc>
          <w:tcPr>
            <w:tcW w:w="1872" w:type="dxa"/>
          </w:tcPr>
          <w:p w:rsidR="006352F8" w:rsidRDefault="001B70D4">
            <w:pPr>
              <w:pStyle w:val="TAH"/>
              <w:rPr>
                <w:ins w:id="47" w:author="ZTE" w:date="2020-03-24T19:01:00Z"/>
                <w:rFonts w:cs="Arial"/>
                <w:lang w:eastAsia="ja-JP"/>
              </w:rPr>
            </w:pPr>
            <w:ins w:id="48" w:author="ZTE" w:date="2020-03-24T19:01:00Z">
              <w:r>
                <w:rPr>
                  <w:rFonts w:cs="Arial"/>
                  <w:lang w:eastAsia="ja-JP"/>
                </w:rPr>
                <w:t>IE type and reference</w:t>
              </w:r>
            </w:ins>
          </w:p>
        </w:tc>
        <w:tc>
          <w:tcPr>
            <w:tcW w:w="2880" w:type="dxa"/>
          </w:tcPr>
          <w:p w:rsidR="006352F8" w:rsidRDefault="001B70D4">
            <w:pPr>
              <w:pStyle w:val="TAH"/>
              <w:rPr>
                <w:ins w:id="49" w:author="ZTE" w:date="2020-03-24T19:01:00Z"/>
                <w:rFonts w:cs="Arial"/>
                <w:lang w:eastAsia="ja-JP"/>
              </w:rPr>
            </w:pPr>
            <w:ins w:id="50" w:author="ZTE" w:date="2020-03-24T19:01:00Z">
              <w:r>
                <w:rPr>
                  <w:rFonts w:cs="Arial"/>
                  <w:lang w:eastAsia="ja-JP"/>
                </w:rPr>
                <w:t>Semantics description</w:t>
              </w:r>
            </w:ins>
          </w:p>
        </w:tc>
      </w:tr>
      <w:tr w:rsidR="006352F8">
        <w:trPr>
          <w:ins w:id="51" w:author="ZTE" w:date="2020-03-24T19:01:00Z"/>
        </w:trPr>
        <w:tc>
          <w:tcPr>
            <w:tcW w:w="2448" w:type="dxa"/>
          </w:tcPr>
          <w:p w:rsidR="006352F8" w:rsidRDefault="001B70D4">
            <w:pPr>
              <w:pStyle w:val="TAL"/>
              <w:rPr>
                <w:ins w:id="52" w:author="ZTE" w:date="2020-03-24T19:01:00Z"/>
                <w:rFonts w:cs="Arial"/>
                <w:lang w:eastAsia="ja-JP"/>
              </w:rPr>
            </w:pPr>
            <w:ins w:id="53" w:author="ZTE" w:date="2020-03-24T19:01:00Z">
              <w:r>
                <w:rPr>
                  <w:rFonts w:eastAsia="宋体" w:hint="eastAsia"/>
                  <w:lang w:eastAsia="zh-CN"/>
                </w:rPr>
                <w:t>RSN</w:t>
              </w:r>
            </w:ins>
          </w:p>
        </w:tc>
        <w:tc>
          <w:tcPr>
            <w:tcW w:w="1080" w:type="dxa"/>
          </w:tcPr>
          <w:p w:rsidR="006352F8" w:rsidRDefault="001B70D4">
            <w:pPr>
              <w:pStyle w:val="TAL"/>
              <w:rPr>
                <w:ins w:id="54" w:author="ZTE" w:date="2020-03-24T19:01:00Z"/>
                <w:rFonts w:cs="Arial"/>
                <w:lang w:eastAsia="ja-JP"/>
              </w:rPr>
            </w:pPr>
            <w:ins w:id="55" w:author="ZTE" w:date="2020-03-24T19:01:00Z">
              <w:r>
                <w:rPr>
                  <w:rFonts w:eastAsia="宋体" w:cs="Arial"/>
                  <w:lang w:eastAsia="ja-JP"/>
                </w:rPr>
                <w:t>M</w:t>
              </w:r>
            </w:ins>
          </w:p>
        </w:tc>
        <w:tc>
          <w:tcPr>
            <w:tcW w:w="1440" w:type="dxa"/>
          </w:tcPr>
          <w:p w:rsidR="006352F8" w:rsidRDefault="006352F8">
            <w:pPr>
              <w:pStyle w:val="TAL"/>
              <w:rPr>
                <w:ins w:id="56" w:author="ZTE" w:date="2020-03-24T19:01:00Z"/>
                <w:i/>
                <w:lang w:eastAsia="ja-JP"/>
              </w:rPr>
            </w:pPr>
          </w:p>
        </w:tc>
        <w:tc>
          <w:tcPr>
            <w:tcW w:w="1872" w:type="dxa"/>
          </w:tcPr>
          <w:p w:rsidR="006352F8" w:rsidRDefault="001B70D4">
            <w:pPr>
              <w:pStyle w:val="TAL"/>
              <w:rPr>
                <w:ins w:id="57" w:author="ZTE" w:date="2020-03-24T19:01:00Z"/>
                <w:rFonts w:cs="Arial"/>
                <w:lang w:eastAsia="ja-JP"/>
              </w:rPr>
            </w:pPr>
            <w:ins w:id="58" w:author="ZTE" w:date="2020-03-24T19:01:00Z">
              <w:r>
                <w:rPr>
                  <w:rFonts w:eastAsia="宋体"/>
                  <w:lang w:eastAsia="ja-JP"/>
                </w:rPr>
                <w:t>ENUMERATED (1, 2, …)</w:t>
              </w:r>
            </w:ins>
          </w:p>
        </w:tc>
        <w:tc>
          <w:tcPr>
            <w:tcW w:w="2880" w:type="dxa"/>
          </w:tcPr>
          <w:p w:rsidR="006352F8" w:rsidRDefault="006352F8">
            <w:pPr>
              <w:pStyle w:val="TAL"/>
              <w:rPr>
                <w:ins w:id="59" w:author="ZTE" w:date="2020-03-24T19:01:00Z"/>
                <w:lang w:eastAsia="ja-JP"/>
              </w:rPr>
            </w:pPr>
          </w:p>
        </w:tc>
      </w:tr>
    </w:tbl>
    <w:p w:rsidR="006352F8" w:rsidRDefault="006352F8">
      <w:pPr>
        <w:rPr>
          <w:ins w:id="60" w:author="Rapporteur" w:date="2020-02-10T22:25:00Z"/>
          <w:lang w:val="en-US"/>
        </w:rPr>
      </w:pPr>
    </w:p>
    <w:p w:rsidR="006352F8" w:rsidRDefault="006352F8"/>
    <w:p w:rsidR="006352F8" w:rsidRDefault="001B70D4">
      <w:pPr>
        <w:pBdr>
          <w:top w:val="single" w:sz="4" w:space="1" w:color="auto"/>
          <w:left w:val="single" w:sz="4" w:space="4" w:color="auto"/>
          <w:bottom w:val="single" w:sz="4" w:space="1" w:color="auto"/>
          <w:right w:val="single" w:sz="4" w:space="4" w:color="auto"/>
        </w:pBdr>
        <w:shd w:val="clear" w:color="auto" w:fill="D9D9D9"/>
        <w:jc w:val="center"/>
        <w:rPr>
          <w:i/>
        </w:rPr>
      </w:pPr>
      <w:r>
        <w:rPr>
          <w:i/>
        </w:rPr>
        <w:t>Next of Text Proposal for TS 38.4</w:t>
      </w:r>
      <w:r>
        <w:rPr>
          <w:i/>
          <w:lang w:val="en-US"/>
        </w:rPr>
        <w:t>6</w:t>
      </w:r>
      <w:r>
        <w:rPr>
          <w:i/>
        </w:rPr>
        <w:t>3</w:t>
      </w:r>
      <w:r>
        <w:rPr>
          <w:bCs/>
        </w:rPr>
        <w:t xml:space="preserve"> </w:t>
      </w:r>
    </w:p>
    <w:p w:rsidR="006352F8" w:rsidRDefault="006352F8"/>
    <w:p w:rsidR="006352F8" w:rsidRDefault="001B70D4">
      <w:pPr>
        <w:pStyle w:val="4"/>
      </w:pPr>
      <w:r>
        <w:t>9.3.3.2</w:t>
      </w:r>
      <w:r>
        <w:tab/>
        <w:t>PDU Session Resource To Setup List</w:t>
      </w:r>
      <w:bookmarkEnd w:id="28"/>
    </w:p>
    <w:p w:rsidR="006352F8" w:rsidRDefault="001B70D4">
      <w:r>
        <w:t>This IE contains PDU session resource related information used at Bearer Context Setup Request</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091"/>
        <w:gridCol w:w="1275"/>
        <w:gridCol w:w="1418"/>
        <w:gridCol w:w="1701"/>
        <w:gridCol w:w="1134"/>
        <w:gridCol w:w="1134"/>
      </w:tblGrid>
      <w:tr w:rsidR="006352F8">
        <w:tc>
          <w:tcPr>
            <w:tcW w:w="2394" w:type="dxa"/>
            <w:tcBorders>
              <w:top w:val="single" w:sz="4" w:space="0" w:color="auto"/>
              <w:left w:val="single" w:sz="4" w:space="0" w:color="auto"/>
              <w:bottom w:val="single" w:sz="4" w:space="0" w:color="auto"/>
              <w:right w:val="single" w:sz="4" w:space="0" w:color="auto"/>
            </w:tcBorders>
          </w:tcPr>
          <w:p w:rsidR="006352F8" w:rsidRDefault="001B70D4">
            <w:pPr>
              <w:pStyle w:val="TAH"/>
              <w:rPr>
                <w:lang w:eastAsia="ja-JP"/>
              </w:rPr>
            </w:pPr>
            <w:r>
              <w:rPr>
                <w:lang w:eastAsia="ja-JP"/>
              </w:rPr>
              <w:lastRenderedPageBreak/>
              <w:t>IE/Group Name</w:t>
            </w:r>
          </w:p>
        </w:tc>
        <w:tc>
          <w:tcPr>
            <w:tcW w:w="1091" w:type="dxa"/>
            <w:tcBorders>
              <w:top w:val="single" w:sz="4" w:space="0" w:color="auto"/>
              <w:left w:val="single" w:sz="4" w:space="0" w:color="auto"/>
              <w:bottom w:val="single" w:sz="4" w:space="0" w:color="auto"/>
              <w:right w:val="single" w:sz="4" w:space="0" w:color="auto"/>
            </w:tcBorders>
          </w:tcPr>
          <w:p w:rsidR="006352F8" w:rsidRDefault="001B70D4">
            <w:pPr>
              <w:pStyle w:val="TAH"/>
              <w:rPr>
                <w:lang w:eastAsia="ja-JP"/>
              </w:rPr>
            </w:pPr>
            <w:r>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rsidR="006352F8" w:rsidRDefault="001B70D4">
            <w:pPr>
              <w:pStyle w:val="TAH"/>
              <w:rPr>
                <w:i/>
                <w:lang w:eastAsia="ja-JP"/>
              </w:rPr>
            </w:pPr>
            <w:r>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rsidR="006352F8" w:rsidRDefault="001B70D4">
            <w:pPr>
              <w:pStyle w:val="TAH"/>
              <w:rPr>
                <w:lang w:eastAsia="ja-JP"/>
              </w:rPr>
            </w:pPr>
            <w:r>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rsidR="006352F8" w:rsidRDefault="001B70D4">
            <w:pPr>
              <w:pStyle w:val="TAH"/>
              <w:rPr>
                <w:lang w:eastAsia="ja-JP"/>
              </w:rPr>
            </w:pPr>
            <w:r>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rsidR="006352F8" w:rsidRDefault="001B70D4">
            <w:pPr>
              <w:pStyle w:val="TAH"/>
              <w:rPr>
                <w:lang w:eastAsia="ja-JP"/>
              </w:rPr>
            </w:pPr>
            <w:r>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rsidR="006352F8" w:rsidRDefault="001B70D4">
            <w:pPr>
              <w:pStyle w:val="TAH"/>
              <w:rPr>
                <w:lang w:eastAsia="ja-JP"/>
              </w:rPr>
            </w:pPr>
            <w:r>
              <w:rPr>
                <w:lang w:eastAsia="ja-JP"/>
              </w:rPr>
              <w:t>Assigned Criticality</w:t>
            </w:r>
          </w:p>
        </w:tc>
      </w:tr>
      <w:tr w:rsidR="006352F8">
        <w:tc>
          <w:tcPr>
            <w:tcW w:w="2394" w:type="dxa"/>
            <w:tcBorders>
              <w:top w:val="single" w:sz="4" w:space="0" w:color="auto"/>
              <w:left w:val="single" w:sz="4" w:space="0" w:color="auto"/>
              <w:bottom w:val="single" w:sz="4" w:space="0" w:color="auto"/>
              <w:right w:val="single" w:sz="4" w:space="0" w:color="auto"/>
            </w:tcBorders>
          </w:tcPr>
          <w:p w:rsidR="006352F8" w:rsidRDefault="001B70D4">
            <w:pPr>
              <w:keepNext/>
              <w:keepLines/>
              <w:spacing w:after="0"/>
              <w:ind w:leftChars="-11" w:left="-22"/>
              <w:rPr>
                <w:rFonts w:ascii="Arial" w:hAnsi="Arial" w:cs="Arial"/>
                <w:sz w:val="18"/>
                <w:szCs w:val="18"/>
              </w:rPr>
            </w:pPr>
            <w:r>
              <w:rPr>
                <w:rFonts w:ascii="Arial" w:hAnsi="Arial" w:cs="Arial"/>
                <w:b/>
                <w:sz w:val="18"/>
                <w:szCs w:val="18"/>
                <w:lang w:eastAsia="ja-JP"/>
              </w:rPr>
              <w:t>PDU Session Resource To Setup Item</w:t>
            </w:r>
          </w:p>
        </w:tc>
        <w:tc>
          <w:tcPr>
            <w:tcW w:w="1091" w:type="dxa"/>
            <w:tcBorders>
              <w:top w:val="single" w:sz="4" w:space="0" w:color="auto"/>
              <w:left w:val="single" w:sz="4" w:space="0" w:color="auto"/>
              <w:bottom w:val="single" w:sz="4" w:space="0" w:color="auto"/>
              <w:right w:val="single" w:sz="4" w:space="0" w:color="auto"/>
            </w:tcBorders>
          </w:tcPr>
          <w:p w:rsidR="006352F8" w:rsidRDefault="006352F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6352F8" w:rsidRDefault="001B70D4">
            <w:pPr>
              <w:pStyle w:val="TAL"/>
              <w:rPr>
                <w:lang w:eastAsia="ja-JP"/>
              </w:rPr>
            </w:pPr>
            <w:r>
              <w:rPr>
                <w:i/>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rsidR="006352F8" w:rsidRDefault="006352F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6352F8" w:rsidRDefault="006352F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6352F8" w:rsidRDefault="001B70D4">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6352F8" w:rsidRDefault="001B70D4">
            <w:pPr>
              <w:pStyle w:val="TAC"/>
              <w:rPr>
                <w:lang w:eastAsia="ja-JP"/>
              </w:rPr>
            </w:pPr>
            <w:r>
              <w:rPr>
                <w:lang w:eastAsia="ja-JP"/>
              </w:rPr>
              <w:t>-</w:t>
            </w:r>
          </w:p>
        </w:tc>
      </w:tr>
      <w:tr w:rsidR="006352F8">
        <w:tc>
          <w:tcPr>
            <w:tcW w:w="2394" w:type="dxa"/>
            <w:tcBorders>
              <w:top w:val="single" w:sz="4" w:space="0" w:color="auto"/>
              <w:left w:val="single" w:sz="4" w:space="0" w:color="auto"/>
              <w:bottom w:val="single" w:sz="4" w:space="0" w:color="auto"/>
              <w:right w:val="single" w:sz="4" w:space="0" w:color="auto"/>
            </w:tcBorders>
          </w:tcPr>
          <w:p w:rsidR="006352F8" w:rsidRDefault="001B70D4">
            <w:pPr>
              <w:keepNext/>
              <w:keepLines/>
              <w:spacing w:after="0"/>
              <w:ind w:left="120"/>
              <w:rPr>
                <w:rFonts w:ascii="Arial" w:hAnsi="Arial" w:cs="Arial"/>
                <w:sz w:val="18"/>
                <w:szCs w:val="18"/>
              </w:rPr>
            </w:pPr>
            <w:r>
              <w:rPr>
                <w:rFonts w:ascii="Arial" w:hAnsi="Arial" w:cs="Arial"/>
                <w:sz w:val="18"/>
                <w:szCs w:val="18"/>
                <w:lang w:eastAsia="ja-JP"/>
              </w:rPr>
              <w:t xml:space="preserve">&gt;PDU Session ID </w:t>
            </w:r>
          </w:p>
        </w:tc>
        <w:tc>
          <w:tcPr>
            <w:tcW w:w="1091" w:type="dxa"/>
            <w:tcBorders>
              <w:top w:val="single" w:sz="4" w:space="0" w:color="auto"/>
              <w:left w:val="single" w:sz="4" w:space="0" w:color="auto"/>
              <w:bottom w:val="single" w:sz="4" w:space="0" w:color="auto"/>
              <w:right w:val="single" w:sz="4" w:space="0" w:color="auto"/>
            </w:tcBorders>
          </w:tcPr>
          <w:p w:rsidR="006352F8" w:rsidRDefault="001B70D4">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6352F8" w:rsidRDefault="006352F8">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6352F8" w:rsidRDefault="001B70D4">
            <w:pPr>
              <w:pStyle w:val="TAL"/>
              <w:rPr>
                <w:lang w:eastAsia="ja-JP"/>
              </w:rPr>
            </w:pPr>
            <w:r>
              <w:rPr>
                <w:lang w:eastAsia="ja-JP"/>
              </w:rPr>
              <w:t>9.3.1.21</w:t>
            </w:r>
          </w:p>
        </w:tc>
        <w:tc>
          <w:tcPr>
            <w:tcW w:w="1701" w:type="dxa"/>
            <w:tcBorders>
              <w:top w:val="single" w:sz="4" w:space="0" w:color="auto"/>
              <w:left w:val="single" w:sz="4" w:space="0" w:color="auto"/>
              <w:bottom w:val="single" w:sz="4" w:space="0" w:color="auto"/>
              <w:right w:val="single" w:sz="4" w:space="0" w:color="auto"/>
            </w:tcBorders>
          </w:tcPr>
          <w:p w:rsidR="006352F8" w:rsidRDefault="006352F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6352F8" w:rsidRDefault="001B70D4">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6352F8" w:rsidRDefault="001B70D4">
            <w:pPr>
              <w:pStyle w:val="TAC"/>
              <w:rPr>
                <w:lang w:eastAsia="ja-JP"/>
              </w:rPr>
            </w:pPr>
            <w:r>
              <w:rPr>
                <w:lang w:eastAsia="ja-JP"/>
              </w:rPr>
              <w:t>-</w:t>
            </w:r>
          </w:p>
        </w:tc>
      </w:tr>
      <w:tr w:rsidR="006352F8">
        <w:tc>
          <w:tcPr>
            <w:tcW w:w="2394" w:type="dxa"/>
            <w:tcBorders>
              <w:top w:val="single" w:sz="4" w:space="0" w:color="auto"/>
              <w:left w:val="single" w:sz="4" w:space="0" w:color="auto"/>
              <w:bottom w:val="single" w:sz="4" w:space="0" w:color="auto"/>
              <w:right w:val="single" w:sz="4" w:space="0" w:color="auto"/>
            </w:tcBorders>
          </w:tcPr>
          <w:p w:rsidR="006352F8" w:rsidRDefault="001B70D4">
            <w:pPr>
              <w:keepNext/>
              <w:keepLines/>
              <w:spacing w:after="0"/>
              <w:ind w:leftChars="60" w:left="120"/>
              <w:rPr>
                <w:rFonts w:ascii="Arial" w:hAnsi="Arial" w:cs="Arial"/>
                <w:sz w:val="18"/>
                <w:szCs w:val="18"/>
                <w:lang w:eastAsia="ja-JP"/>
              </w:rPr>
            </w:pPr>
            <w:r>
              <w:rPr>
                <w:rFonts w:ascii="Arial" w:hAnsi="Arial" w:cs="Arial"/>
                <w:sz w:val="18"/>
                <w:szCs w:val="18"/>
                <w:lang w:eastAsia="ja-JP"/>
              </w:rPr>
              <w:t xml:space="preserve">&gt;PDU Session Type </w:t>
            </w:r>
          </w:p>
        </w:tc>
        <w:tc>
          <w:tcPr>
            <w:tcW w:w="1091" w:type="dxa"/>
            <w:tcBorders>
              <w:top w:val="single" w:sz="4" w:space="0" w:color="auto"/>
              <w:left w:val="single" w:sz="4" w:space="0" w:color="auto"/>
              <w:bottom w:val="single" w:sz="4" w:space="0" w:color="auto"/>
              <w:right w:val="single" w:sz="4" w:space="0" w:color="auto"/>
            </w:tcBorders>
          </w:tcPr>
          <w:p w:rsidR="006352F8" w:rsidRDefault="001B70D4">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6352F8" w:rsidRDefault="006352F8">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6352F8" w:rsidRDefault="001B70D4">
            <w:pPr>
              <w:pStyle w:val="TAL"/>
              <w:rPr>
                <w:lang w:eastAsia="ja-JP"/>
              </w:rPr>
            </w:pPr>
            <w:r>
              <w:rPr>
                <w:lang w:eastAsia="ja-JP"/>
              </w:rPr>
              <w:t>9.3.1.22</w:t>
            </w:r>
          </w:p>
        </w:tc>
        <w:tc>
          <w:tcPr>
            <w:tcW w:w="1701" w:type="dxa"/>
            <w:tcBorders>
              <w:top w:val="single" w:sz="4" w:space="0" w:color="auto"/>
              <w:left w:val="single" w:sz="4" w:space="0" w:color="auto"/>
              <w:bottom w:val="single" w:sz="4" w:space="0" w:color="auto"/>
              <w:right w:val="single" w:sz="4" w:space="0" w:color="auto"/>
            </w:tcBorders>
          </w:tcPr>
          <w:p w:rsidR="006352F8" w:rsidRDefault="006352F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6352F8" w:rsidRDefault="001B70D4">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6352F8" w:rsidRDefault="001B70D4">
            <w:pPr>
              <w:pStyle w:val="TAC"/>
              <w:rPr>
                <w:lang w:eastAsia="ja-JP"/>
              </w:rPr>
            </w:pPr>
            <w:r>
              <w:rPr>
                <w:lang w:eastAsia="ja-JP"/>
              </w:rPr>
              <w:t>-</w:t>
            </w:r>
          </w:p>
        </w:tc>
      </w:tr>
      <w:tr w:rsidR="006352F8">
        <w:tc>
          <w:tcPr>
            <w:tcW w:w="2394" w:type="dxa"/>
            <w:tcBorders>
              <w:top w:val="single" w:sz="4" w:space="0" w:color="auto"/>
              <w:left w:val="single" w:sz="4" w:space="0" w:color="auto"/>
              <w:bottom w:val="single" w:sz="4" w:space="0" w:color="auto"/>
              <w:right w:val="single" w:sz="4" w:space="0" w:color="auto"/>
            </w:tcBorders>
          </w:tcPr>
          <w:p w:rsidR="006352F8" w:rsidRDefault="001B70D4">
            <w:pPr>
              <w:keepNext/>
              <w:keepLines/>
              <w:spacing w:after="0"/>
              <w:ind w:leftChars="60" w:left="120"/>
              <w:rPr>
                <w:rFonts w:ascii="Arial" w:hAnsi="Arial" w:cs="Arial"/>
                <w:sz w:val="18"/>
                <w:szCs w:val="18"/>
              </w:rPr>
            </w:pPr>
            <w:r>
              <w:rPr>
                <w:rFonts w:ascii="Arial" w:hAnsi="Arial" w:cs="Arial"/>
                <w:sz w:val="18"/>
                <w:szCs w:val="18"/>
                <w:lang w:eastAsia="ja-JP"/>
              </w:rPr>
              <w:t xml:space="preserve">&gt;S-NSSAI </w:t>
            </w:r>
          </w:p>
        </w:tc>
        <w:tc>
          <w:tcPr>
            <w:tcW w:w="1091" w:type="dxa"/>
            <w:tcBorders>
              <w:top w:val="single" w:sz="4" w:space="0" w:color="auto"/>
              <w:left w:val="single" w:sz="4" w:space="0" w:color="auto"/>
              <w:bottom w:val="single" w:sz="4" w:space="0" w:color="auto"/>
              <w:right w:val="single" w:sz="4" w:space="0" w:color="auto"/>
            </w:tcBorders>
          </w:tcPr>
          <w:p w:rsidR="006352F8" w:rsidRDefault="001B70D4">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6352F8" w:rsidRDefault="006352F8">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6352F8" w:rsidRDefault="001B70D4">
            <w:pPr>
              <w:pStyle w:val="TAL"/>
              <w:rPr>
                <w:lang w:eastAsia="ja-JP"/>
              </w:rPr>
            </w:pPr>
            <w:r>
              <w:rPr>
                <w:lang w:eastAsia="ja-JP"/>
              </w:rPr>
              <w:t>9.3.1.9</w:t>
            </w:r>
          </w:p>
        </w:tc>
        <w:tc>
          <w:tcPr>
            <w:tcW w:w="1701" w:type="dxa"/>
            <w:tcBorders>
              <w:top w:val="single" w:sz="4" w:space="0" w:color="auto"/>
              <w:left w:val="single" w:sz="4" w:space="0" w:color="auto"/>
              <w:bottom w:val="single" w:sz="4" w:space="0" w:color="auto"/>
              <w:right w:val="single" w:sz="4" w:space="0" w:color="auto"/>
            </w:tcBorders>
          </w:tcPr>
          <w:p w:rsidR="006352F8" w:rsidRDefault="006352F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6352F8" w:rsidRDefault="001B70D4">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6352F8" w:rsidRDefault="001B70D4">
            <w:pPr>
              <w:pStyle w:val="TAC"/>
              <w:rPr>
                <w:lang w:eastAsia="ja-JP"/>
              </w:rPr>
            </w:pPr>
            <w:r>
              <w:rPr>
                <w:lang w:eastAsia="ja-JP"/>
              </w:rPr>
              <w:t>-</w:t>
            </w:r>
          </w:p>
        </w:tc>
      </w:tr>
      <w:tr w:rsidR="006352F8">
        <w:tc>
          <w:tcPr>
            <w:tcW w:w="2394" w:type="dxa"/>
            <w:tcBorders>
              <w:top w:val="single" w:sz="4" w:space="0" w:color="auto"/>
              <w:left w:val="single" w:sz="4" w:space="0" w:color="auto"/>
              <w:bottom w:val="single" w:sz="4" w:space="0" w:color="auto"/>
              <w:right w:val="single" w:sz="4" w:space="0" w:color="auto"/>
            </w:tcBorders>
          </w:tcPr>
          <w:p w:rsidR="006352F8" w:rsidRDefault="001B70D4">
            <w:pPr>
              <w:keepNext/>
              <w:keepLines/>
              <w:spacing w:after="0"/>
              <w:ind w:leftChars="60" w:left="120"/>
              <w:rPr>
                <w:rFonts w:ascii="Arial" w:hAnsi="Arial" w:cs="Arial"/>
                <w:sz w:val="18"/>
                <w:szCs w:val="18"/>
                <w:lang w:eastAsia="ja-JP"/>
              </w:rPr>
            </w:pPr>
            <w:r>
              <w:rPr>
                <w:rFonts w:ascii="Arial" w:hAnsi="Arial" w:cs="Arial"/>
                <w:sz w:val="18"/>
                <w:szCs w:val="18"/>
                <w:lang w:eastAsia="ja-JP"/>
              </w:rPr>
              <w:t xml:space="preserve">&gt;Security Indication </w:t>
            </w:r>
          </w:p>
        </w:tc>
        <w:tc>
          <w:tcPr>
            <w:tcW w:w="1091" w:type="dxa"/>
            <w:tcBorders>
              <w:top w:val="single" w:sz="4" w:space="0" w:color="auto"/>
              <w:left w:val="single" w:sz="4" w:space="0" w:color="auto"/>
              <w:bottom w:val="single" w:sz="4" w:space="0" w:color="auto"/>
              <w:right w:val="single" w:sz="4" w:space="0" w:color="auto"/>
            </w:tcBorders>
          </w:tcPr>
          <w:p w:rsidR="006352F8" w:rsidRDefault="001B70D4">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6352F8" w:rsidRDefault="006352F8">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6352F8" w:rsidRDefault="001B70D4">
            <w:pPr>
              <w:pStyle w:val="TAL"/>
              <w:rPr>
                <w:lang w:eastAsia="ja-JP"/>
              </w:rPr>
            </w:pPr>
            <w:r>
              <w:rPr>
                <w:lang w:eastAsia="ja-JP"/>
              </w:rPr>
              <w:t>9.3.1.23</w:t>
            </w:r>
          </w:p>
        </w:tc>
        <w:tc>
          <w:tcPr>
            <w:tcW w:w="1701" w:type="dxa"/>
            <w:tcBorders>
              <w:top w:val="single" w:sz="4" w:space="0" w:color="auto"/>
              <w:left w:val="single" w:sz="4" w:space="0" w:color="auto"/>
              <w:bottom w:val="single" w:sz="4" w:space="0" w:color="auto"/>
              <w:right w:val="single" w:sz="4" w:space="0" w:color="auto"/>
            </w:tcBorders>
          </w:tcPr>
          <w:p w:rsidR="006352F8" w:rsidRDefault="006352F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6352F8" w:rsidRDefault="001B70D4">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6352F8" w:rsidRDefault="001B70D4">
            <w:pPr>
              <w:pStyle w:val="TAC"/>
              <w:rPr>
                <w:lang w:eastAsia="ja-JP"/>
              </w:rPr>
            </w:pPr>
            <w:r>
              <w:rPr>
                <w:lang w:eastAsia="ja-JP"/>
              </w:rPr>
              <w:t>-</w:t>
            </w:r>
          </w:p>
        </w:tc>
      </w:tr>
      <w:tr w:rsidR="006352F8">
        <w:tc>
          <w:tcPr>
            <w:tcW w:w="2394" w:type="dxa"/>
            <w:tcBorders>
              <w:top w:val="single" w:sz="4" w:space="0" w:color="auto"/>
              <w:left w:val="single" w:sz="4" w:space="0" w:color="auto"/>
              <w:bottom w:val="single" w:sz="4" w:space="0" w:color="auto"/>
              <w:right w:val="single" w:sz="4" w:space="0" w:color="auto"/>
            </w:tcBorders>
          </w:tcPr>
          <w:p w:rsidR="006352F8" w:rsidRDefault="001B70D4">
            <w:pPr>
              <w:keepNext/>
              <w:keepLines/>
              <w:spacing w:after="0"/>
              <w:ind w:leftChars="60" w:left="120"/>
              <w:rPr>
                <w:rFonts w:ascii="Arial" w:hAnsi="Arial" w:cs="Arial"/>
                <w:sz w:val="18"/>
                <w:szCs w:val="18"/>
                <w:lang w:eastAsia="ja-JP"/>
              </w:rPr>
            </w:pPr>
            <w:r>
              <w:rPr>
                <w:rFonts w:ascii="Arial" w:eastAsia="Batang" w:hAnsi="Arial" w:cs="Arial"/>
                <w:sz w:val="18"/>
                <w:szCs w:val="18"/>
                <w:lang w:eastAsia="ja-JP"/>
              </w:rPr>
              <w:t>&gt;PDU Session Resource DL Aggregate Maximum Bit Rate</w:t>
            </w:r>
          </w:p>
        </w:tc>
        <w:tc>
          <w:tcPr>
            <w:tcW w:w="1091" w:type="dxa"/>
            <w:tcBorders>
              <w:top w:val="single" w:sz="4" w:space="0" w:color="auto"/>
              <w:left w:val="single" w:sz="4" w:space="0" w:color="auto"/>
              <w:bottom w:val="single" w:sz="4" w:space="0" w:color="auto"/>
              <w:right w:val="single" w:sz="4" w:space="0" w:color="auto"/>
            </w:tcBorders>
          </w:tcPr>
          <w:p w:rsidR="006352F8" w:rsidRDefault="001B70D4">
            <w:pPr>
              <w:pStyle w:val="TAL"/>
              <w:rPr>
                <w:lang w:eastAsia="ja-JP"/>
              </w:rPr>
            </w:pPr>
            <w:r>
              <w:rPr>
                <w:rFonts w:eastAsia="Batang"/>
                <w:lang w:eastAsia="ja-JP"/>
              </w:rPr>
              <w:t>O</w:t>
            </w:r>
          </w:p>
        </w:tc>
        <w:tc>
          <w:tcPr>
            <w:tcW w:w="1275" w:type="dxa"/>
            <w:tcBorders>
              <w:top w:val="single" w:sz="4" w:space="0" w:color="auto"/>
              <w:left w:val="single" w:sz="4" w:space="0" w:color="auto"/>
              <w:bottom w:val="single" w:sz="4" w:space="0" w:color="auto"/>
              <w:right w:val="single" w:sz="4" w:space="0" w:color="auto"/>
            </w:tcBorders>
          </w:tcPr>
          <w:p w:rsidR="006352F8" w:rsidRDefault="006352F8">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6352F8" w:rsidRDefault="001B70D4">
            <w:pPr>
              <w:pStyle w:val="TAL"/>
              <w:rPr>
                <w:lang w:eastAsia="ja-JP"/>
              </w:rPr>
            </w:pPr>
            <w:r>
              <w:rPr>
                <w:lang w:eastAsia="ja-JP"/>
              </w:rPr>
              <w:t>Bit Rate</w:t>
            </w:r>
          </w:p>
          <w:p w:rsidR="006352F8" w:rsidRDefault="001B70D4">
            <w:pPr>
              <w:pStyle w:val="TAL"/>
              <w:rPr>
                <w:lang w:eastAsia="ja-JP"/>
              </w:rPr>
            </w:pPr>
            <w:r>
              <w:rPr>
                <w:lang w:eastAsia="ja-JP"/>
              </w:rPr>
              <w:t>9.3.1.20</w:t>
            </w:r>
          </w:p>
        </w:tc>
        <w:tc>
          <w:tcPr>
            <w:tcW w:w="1701" w:type="dxa"/>
            <w:tcBorders>
              <w:top w:val="single" w:sz="4" w:space="0" w:color="auto"/>
              <w:left w:val="single" w:sz="4" w:space="0" w:color="auto"/>
              <w:bottom w:val="single" w:sz="4" w:space="0" w:color="auto"/>
              <w:right w:val="single" w:sz="4" w:space="0" w:color="auto"/>
            </w:tcBorders>
          </w:tcPr>
          <w:p w:rsidR="006352F8" w:rsidRDefault="001B70D4">
            <w:pPr>
              <w:pStyle w:val="TAL"/>
              <w:rPr>
                <w:lang w:eastAsia="ja-JP"/>
              </w:rPr>
            </w:pPr>
            <w:r>
              <w:rPr>
                <w:lang w:eastAsia="ja-JP"/>
              </w:rPr>
              <w:t>This IE shall be present when at least one Non-GBR QoS Flows is being setup.</w:t>
            </w:r>
          </w:p>
        </w:tc>
        <w:tc>
          <w:tcPr>
            <w:tcW w:w="1134" w:type="dxa"/>
            <w:tcBorders>
              <w:top w:val="single" w:sz="4" w:space="0" w:color="auto"/>
              <w:left w:val="single" w:sz="4" w:space="0" w:color="auto"/>
              <w:bottom w:val="single" w:sz="4" w:space="0" w:color="auto"/>
              <w:right w:val="single" w:sz="4" w:space="0" w:color="auto"/>
            </w:tcBorders>
          </w:tcPr>
          <w:p w:rsidR="006352F8" w:rsidRDefault="001B70D4">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6352F8" w:rsidRDefault="001B70D4">
            <w:pPr>
              <w:pStyle w:val="TAC"/>
              <w:rPr>
                <w:lang w:eastAsia="ja-JP"/>
              </w:rPr>
            </w:pPr>
            <w:r>
              <w:rPr>
                <w:lang w:eastAsia="ja-JP"/>
              </w:rPr>
              <w:t>-</w:t>
            </w:r>
          </w:p>
        </w:tc>
      </w:tr>
      <w:tr w:rsidR="006352F8">
        <w:tc>
          <w:tcPr>
            <w:tcW w:w="2394" w:type="dxa"/>
            <w:tcBorders>
              <w:top w:val="single" w:sz="4" w:space="0" w:color="auto"/>
              <w:left w:val="single" w:sz="4" w:space="0" w:color="auto"/>
              <w:bottom w:val="single" w:sz="4" w:space="0" w:color="auto"/>
              <w:right w:val="single" w:sz="4" w:space="0" w:color="auto"/>
            </w:tcBorders>
          </w:tcPr>
          <w:p w:rsidR="006352F8" w:rsidRDefault="001B70D4">
            <w:pPr>
              <w:keepNext/>
              <w:keepLines/>
              <w:spacing w:after="0"/>
              <w:ind w:leftChars="60" w:left="120"/>
              <w:rPr>
                <w:rFonts w:ascii="Arial" w:hAnsi="Arial" w:cs="Arial"/>
                <w:sz w:val="18"/>
                <w:szCs w:val="18"/>
                <w:lang w:eastAsia="ja-JP"/>
              </w:rPr>
            </w:pPr>
            <w:r>
              <w:rPr>
                <w:rFonts w:ascii="Arial" w:hAnsi="Arial" w:cs="Arial"/>
                <w:sz w:val="18"/>
                <w:szCs w:val="18"/>
                <w:lang w:eastAsia="ja-JP"/>
              </w:rPr>
              <w:t>&gt;NG UL UP Transport Layer Information</w:t>
            </w:r>
          </w:p>
        </w:tc>
        <w:tc>
          <w:tcPr>
            <w:tcW w:w="1091" w:type="dxa"/>
            <w:tcBorders>
              <w:top w:val="single" w:sz="4" w:space="0" w:color="auto"/>
              <w:left w:val="single" w:sz="4" w:space="0" w:color="auto"/>
              <w:bottom w:val="single" w:sz="4" w:space="0" w:color="auto"/>
              <w:right w:val="single" w:sz="4" w:space="0" w:color="auto"/>
            </w:tcBorders>
          </w:tcPr>
          <w:p w:rsidR="006352F8" w:rsidRDefault="001B70D4">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6352F8" w:rsidRDefault="006352F8">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6352F8" w:rsidRDefault="001B70D4">
            <w:pPr>
              <w:pStyle w:val="TAL"/>
              <w:rPr>
                <w:lang w:eastAsia="ja-JP"/>
              </w:rPr>
            </w:pPr>
            <w:r>
              <w:rPr>
                <w:lang w:eastAsia="ja-JP"/>
              </w:rPr>
              <w:t>UP Transport Layer Information</w:t>
            </w:r>
          </w:p>
          <w:p w:rsidR="006352F8" w:rsidRDefault="001B70D4">
            <w:pPr>
              <w:pStyle w:val="TAL"/>
              <w:rPr>
                <w:lang w:eastAsia="ja-JP"/>
              </w:rPr>
            </w:pPr>
            <w:r>
              <w:rPr>
                <w:lang w:eastAsia="ja-JP"/>
              </w:rPr>
              <w:t>9.3.2.1</w:t>
            </w:r>
          </w:p>
        </w:tc>
        <w:tc>
          <w:tcPr>
            <w:tcW w:w="1701" w:type="dxa"/>
            <w:tcBorders>
              <w:top w:val="single" w:sz="4" w:space="0" w:color="auto"/>
              <w:left w:val="single" w:sz="4" w:space="0" w:color="auto"/>
              <w:bottom w:val="single" w:sz="4" w:space="0" w:color="auto"/>
              <w:right w:val="single" w:sz="4" w:space="0" w:color="auto"/>
            </w:tcBorders>
          </w:tcPr>
          <w:p w:rsidR="006352F8" w:rsidRDefault="006352F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6352F8" w:rsidRDefault="001B70D4">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6352F8" w:rsidRDefault="001B70D4">
            <w:pPr>
              <w:pStyle w:val="TAC"/>
              <w:rPr>
                <w:lang w:eastAsia="ja-JP"/>
              </w:rPr>
            </w:pPr>
            <w:r>
              <w:rPr>
                <w:lang w:eastAsia="ja-JP"/>
              </w:rPr>
              <w:t>-</w:t>
            </w:r>
          </w:p>
        </w:tc>
      </w:tr>
      <w:tr w:rsidR="006352F8">
        <w:tc>
          <w:tcPr>
            <w:tcW w:w="2394" w:type="dxa"/>
            <w:tcBorders>
              <w:top w:val="single" w:sz="4" w:space="0" w:color="auto"/>
              <w:left w:val="single" w:sz="4" w:space="0" w:color="auto"/>
              <w:bottom w:val="single" w:sz="4" w:space="0" w:color="auto"/>
              <w:right w:val="single" w:sz="4" w:space="0" w:color="auto"/>
            </w:tcBorders>
          </w:tcPr>
          <w:p w:rsidR="006352F8" w:rsidRDefault="001B70D4">
            <w:pPr>
              <w:keepNext/>
              <w:keepLines/>
              <w:spacing w:after="0"/>
              <w:ind w:leftChars="60" w:left="120"/>
              <w:rPr>
                <w:rFonts w:ascii="Arial" w:hAnsi="Arial" w:cs="Arial"/>
                <w:sz w:val="18"/>
                <w:szCs w:val="18"/>
                <w:lang w:eastAsia="ja-JP"/>
              </w:rPr>
            </w:pPr>
            <w:r>
              <w:rPr>
                <w:rFonts w:ascii="Arial" w:hAnsi="Arial" w:cs="Arial"/>
                <w:sz w:val="18"/>
                <w:szCs w:val="18"/>
              </w:rPr>
              <w:t xml:space="preserve">&gt;PDU Session </w:t>
            </w:r>
            <w:r>
              <w:rPr>
                <w:rFonts w:ascii="Arial" w:hAnsi="Arial" w:cs="Arial"/>
                <w:sz w:val="18"/>
                <w:szCs w:val="18"/>
                <w:lang w:eastAsia="ja-JP"/>
              </w:rPr>
              <w:t>Data Forwarding Information Request</w:t>
            </w:r>
          </w:p>
        </w:tc>
        <w:tc>
          <w:tcPr>
            <w:tcW w:w="1091" w:type="dxa"/>
            <w:tcBorders>
              <w:top w:val="single" w:sz="4" w:space="0" w:color="auto"/>
              <w:left w:val="single" w:sz="4" w:space="0" w:color="auto"/>
              <w:bottom w:val="single" w:sz="4" w:space="0" w:color="auto"/>
              <w:right w:val="single" w:sz="4" w:space="0" w:color="auto"/>
            </w:tcBorders>
          </w:tcPr>
          <w:p w:rsidR="006352F8" w:rsidRDefault="001B70D4">
            <w:pPr>
              <w:pStyle w:val="TAL"/>
              <w:rPr>
                <w:rFonts w:eastAsia="Batang"/>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6352F8" w:rsidRDefault="006352F8">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6352F8" w:rsidRDefault="001B70D4">
            <w:pPr>
              <w:pStyle w:val="TAL"/>
              <w:rPr>
                <w:lang w:eastAsia="ja-JP"/>
              </w:rPr>
            </w:pPr>
            <w:r>
              <w:rPr>
                <w:lang w:eastAsia="ja-JP"/>
              </w:rPr>
              <w:t xml:space="preserve">Data Forwarding Information Request </w:t>
            </w:r>
          </w:p>
          <w:p w:rsidR="006352F8" w:rsidRDefault="001B70D4">
            <w:pPr>
              <w:pStyle w:val="TAL"/>
              <w:rPr>
                <w:lang w:eastAsia="ja-JP"/>
              </w:rPr>
            </w:pPr>
            <w:r>
              <w:rPr>
                <w:lang w:eastAsia="ja-JP"/>
              </w:rPr>
              <w:t>9.3.2.5</w:t>
            </w:r>
          </w:p>
        </w:tc>
        <w:tc>
          <w:tcPr>
            <w:tcW w:w="1701" w:type="dxa"/>
            <w:tcBorders>
              <w:top w:val="single" w:sz="4" w:space="0" w:color="auto"/>
              <w:left w:val="single" w:sz="4" w:space="0" w:color="auto"/>
              <w:bottom w:val="single" w:sz="4" w:space="0" w:color="auto"/>
              <w:right w:val="single" w:sz="4" w:space="0" w:color="auto"/>
            </w:tcBorders>
          </w:tcPr>
          <w:p w:rsidR="006352F8" w:rsidRDefault="006352F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6352F8" w:rsidRDefault="001B70D4">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6352F8" w:rsidRDefault="001B70D4">
            <w:pPr>
              <w:pStyle w:val="TAC"/>
              <w:rPr>
                <w:lang w:eastAsia="ja-JP"/>
              </w:rPr>
            </w:pPr>
            <w:r>
              <w:rPr>
                <w:lang w:eastAsia="ja-JP"/>
              </w:rPr>
              <w:t>-</w:t>
            </w:r>
          </w:p>
        </w:tc>
      </w:tr>
      <w:tr w:rsidR="006352F8">
        <w:tc>
          <w:tcPr>
            <w:tcW w:w="2394" w:type="dxa"/>
            <w:tcBorders>
              <w:top w:val="single" w:sz="4" w:space="0" w:color="auto"/>
              <w:left w:val="single" w:sz="4" w:space="0" w:color="auto"/>
              <w:bottom w:val="single" w:sz="4" w:space="0" w:color="auto"/>
              <w:right w:val="single" w:sz="4" w:space="0" w:color="auto"/>
            </w:tcBorders>
          </w:tcPr>
          <w:p w:rsidR="006352F8" w:rsidRDefault="001B70D4">
            <w:pPr>
              <w:keepNext/>
              <w:keepLines/>
              <w:spacing w:after="0"/>
              <w:ind w:leftChars="60" w:left="120"/>
              <w:rPr>
                <w:rFonts w:ascii="Arial" w:hAnsi="Arial" w:cs="Arial"/>
                <w:sz w:val="18"/>
                <w:szCs w:val="18"/>
              </w:rPr>
            </w:pPr>
            <w:r>
              <w:rPr>
                <w:rFonts w:ascii="Arial" w:hAnsi="Arial" w:cs="Arial"/>
                <w:sz w:val="18"/>
                <w:szCs w:val="18"/>
                <w:lang w:eastAsia="ja-JP"/>
              </w:rPr>
              <w:t>&gt;PDU Session Inactivity Timer</w:t>
            </w:r>
          </w:p>
        </w:tc>
        <w:tc>
          <w:tcPr>
            <w:tcW w:w="1091" w:type="dxa"/>
            <w:tcBorders>
              <w:top w:val="single" w:sz="4" w:space="0" w:color="auto"/>
              <w:left w:val="single" w:sz="4" w:space="0" w:color="auto"/>
              <w:bottom w:val="single" w:sz="4" w:space="0" w:color="auto"/>
              <w:right w:val="single" w:sz="4" w:space="0" w:color="auto"/>
            </w:tcBorders>
          </w:tcPr>
          <w:p w:rsidR="006352F8" w:rsidRDefault="001B70D4">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6352F8" w:rsidRDefault="006352F8">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6352F8" w:rsidRDefault="001B70D4">
            <w:pPr>
              <w:pStyle w:val="TAL"/>
              <w:rPr>
                <w:lang w:eastAsia="ja-JP"/>
              </w:rPr>
            </w:pPr>
            <w:r>
              <w:rPr>
                <w:lang w:eastAsia="ja-JP"/>
              </w:rPr>
              <w:t xml:space="preserve">Inactivity Timer </w:t>
            </w:r>
          </w:p>
          <w:p w:rsidR="006352F8" w:rsidRDefault="001B70D4">
            <w:pPr>
              <w:pStyle w:val="TAL"/>
              <w:rPr>
                <w:lang w:eastAsia="ja-JP"/>
              </w:rPr>
            </w:pPr>
            <w:r>
              <w:rPr>
                <w:lang w:eastAsia="ja-JP"/>
              </w:rPr>
              <w:t>9.3.1.54</w:t>
            </w:r>
          </w:p>
        </w:tc>
        <w:tc>
          <w:tcPr>
            <w:tcW w:w="1701" w:type="dxa"/>
            <w:tcBorders>
              <w:top w:val="single" w:sz="4" w:space="0" w:color="auto"/>
              <w:left w:val="single" w:sz="4" w:space="0" w:color="auto"/>
              <w:bottom w:val="single" w:sz="4" w:space="0" w:color="auto"/>
              <w:right w:val="single" w:sz="4" w:space="0" w:color="auto"/>
            </w:tcBorders>
          </w:tcPr>
          <w:p w:rsidR="006352F8" w:rsidRDefault="001B70D4">
            <w:pPr>
              <w:pStyle w:val="TAL"/>
              <w:rPr>
                <w:lang w:eastAsia="ja-JP"/>
              </w:rPr>
            </w:pPr>
            <w:r>
              <w:rPr>
                <w:lang w:eastAsia="ja-JP"/>
              </w:rPr>
              <w:t>Included if the Activity Notification Level is set to PDU Session.</w:t>
            </w:r>
          </w:p>
        </w:tc>
        <w:tc>
          <w:tcPr>
            <w:tcW w:w="1134" w:type="dxa"/>
            <w:tcBorders>
              <w:top w:val="single" w:sz="4" w:space="0" w:color="auto"/>
              <w:left w:val="single" w:sz="4" w:space="0" w:color="auto"/>
              <w:bottom w:val="single" w:sz="4" w:space="0" w:color="auto"/>
              <w:right w:val="single" w:sz="4" w:space="0" w:color="auto"/>
            </w:tcBorders>
          </w:tcPr>
          <w:p w:rsidR="006352F8" w:rsidRDefault="001B70D4">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6352F8" w:rsidRDefault="001B70D4">
            <w:pPr>
              <w:pStyle w:val="TAC"/>
              <w:rPr>
                <w:lang w:eastAsia="ja-JP"/>
              </w:rPr>
            </w:pPr>
            <w:r>
              <w:rPr>
                <w:lang w:eastAsia="ja-JP"/>
              </w:rPr>
              <w:t>-</w:t>
            </w:r>
          </w:p>
        </w:tc>
      </w:tr>
      <w:tr w:rsidR="006352F8">
        <w:tc>
          <w:tcPr>
            <w:tcW w:w="2394" w:type="dxa"/>
            <w:tcBorders>
              <w:top w:val="single" w:sz="4" w:space="0" w:color="auto"/>
              <w:left w:val="single" w:sz="4" w:space="0" w:color="auto"/>
              <w:bottom w:val="single" w:sz="4" w:space="0" w:color="auto"/>
              <w:right w:val="single" w:sz="4" w:space="0" w:color="auto"/>
            </w:tcBorders>
          </w:tcPr>
          <w:p w:rsidR="006352F8" w:rsidRDefault="001B70D4">
            <w:pPr>
              <w:keepNext/>
              <w:keepLines/>
              <w:spacing w:after="0"/>
              <w:ind w:leftChars="60" w:left="120"/>
              <w:rPr>
                <w:rFonts w:ascii="Arial" w:hAnsi="Arial" w:cs="Arial"/>
                <w:sz w:val="18"/>
                <w:szCs w:val="18"/>
                <w:lang w:eastAsia="ja-JP"/>
              </w:rPr>
            </w:pPr>
            <w:r>
              <w:rPr>
                <w:rFonts w:ascii="Arial" w:hAnsi="Arial" w:cs="Arial"/>
                <w:sz w:val="18"/>
                <w:szCs w:val="18"/>
              </w:rPr>
              <w:t xml:space="preserve">&gt;Existing Allocated </w:t>
            </w:r>
            <w:r>
              <w:rPr>
                <w:rFonts w:ascii="Arial" w:hAnsi="Arial" w:cs="Arial"/>
                <w:sz w:val="18"/>
                <w:szCs w:val="18"/>
                <w:lang w:eastAsia="ja-JP"/>
              </w:rPr>
              <w:t>NG DL UP Transport Layer Information</w:t>
            </w:r>
          </w:p>
        </w:tc>
        <w:tc>
          <w:tcPr>
            <w:tcW w:w="1091" w:type="dxa"/>
            <w:tcBorders>
              <w:top w:val="single" w:sz="4" w:space="0" w:color="auto"/>
              <w:left w:val="single" w:sz="4" w:space="0" w:color="auto"/>
              <w:bottom w:val="single" w:sz="4" w:space="0" w:color="auto"/>
              <w:right w:val="single" w:sz="4" w:space="0" w:color="auto"/>
            </w:tcBorders>
          </w:tcPr>
          <w:p w:rsidR="006352F8" w:rsidRDefault="001B70D4">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6352F8" w:rsidRDefault="006352F8">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6352F8" w:rsidRDefault="001B70D4">
            <w:pPr>
              <w:pStyle w:val="TAL"/>
              <w:rPr>
                <w:lang w:eastAsia="ja-JP"/>
              </w:rPr>
            </w:pPr>
            <w:r>
              <w:rPr>
                <w:lang w:eastAsia="ja-JP"/>
              </w:rPr>
              <w:t>UP Transport Layer Information</w:t>
            </w:r>
          </w:p>
          <w:p w:rsidR="006352F8" w:rsidRDefault="001B70D4">
            <w:pPr>
              <w:pStyle w:val="TAL"/>
              <w:rPr>
                <w:lang w:eastAsia="ja-JP"/>
              </w:rPr>
            </w:pPr>
            <w:r>
              <w:rPr>
                <w:lang w:eastAsia="ja-JP"/>
              </w:rPr>
              <w:t>9.3.2.1</w:t>
            </w:r>
          </w:p>
        </w:tc>
        <w:tc>
          <w:tcPr>
            <w:tcW w:w="1701" w:type="dxa"/>
            <w:tcBorders>
              <w:top w:val="single" w:sz="4" w:space="0" w:color="auto"/>
              <w:left w:val="single" w:sz="4" w:space="0" w:color="auto"/>
              <w:bottom w:val="single" w:sz="4" w:space="0" w:color="auto"/>
              <w:right w:val="single" w:sz="4" w:space="0" w:color="auto"/>
            </w:tcBorders>
          </w:tcPr>
          <w:p w:rsidR="006352F8" w:rsidRDefault="006352F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6352F8" w:rsidRDefault="001B70D4">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6352F8" w:rsidRDefault="001B70D4">
            <w:pPr>
              <w:pStyle w:val="TAC"/>
              <w:rPr>
                <w:lang w:eastAsia="ja-JP"/>
              </w:rPr>
            </w:pPr>
            <w:r>
              <w:rPr>
                <w:lang w:eastAsia="ja-JP"/>
              </w:rPr>
              <w:t>-</w:t>
            </w:r>
          </w:p>
        </w:tc>
      </w:tr>
      <w:tr w:rsidR="006352F8">
        <w:tc>
          <w:tcPr>
            <w:tcW w:w="2394" w:type="dxa"/>
            <w:tcBorders>
              <w:top w:val="single" w:sz="4" w:space="0" w:color="auto"/>
              <w:left w:val="single" w:sz="4" w:space="0" w:color="auto"/>
              <w:bottom w:val="single" w:sz="4" w:space="0" w:color="auto"/>
              <w:right w:val="single" w:sz="4" w:space="0" w:color="auto"/>
            </w:tcBorders>
          </w:tcPr>
          <w:p w:rsidR="006352F8" w:rsidRDefault="001B70D4">
            <w:pPr>
              <w:keepNext/>
              <w:keepLines/>
              <w:spacing w:after="0"/>
              <w:ind w:leftChars="60" w:left="120"/>
              <w:rPr>
                <w:rFonts w:ascii="Arial" w:hAnsi="Arial" w:cs="Arial"/>
                <w:sz w:val="18"/>
                <w:szCs w:val="18"/>
              </w:rPr>
            </w:pPr>
            <w:r>
              <w:rPr>
                <w:rFonts w:ascii="Arial" w:hAnsi="Arial" w:cs="Arial"/>
                <w:sz w:val="18"/>
                <w:szCs w:val="18"/>
                <w:lang w:eastAsia="ja-JP"/>
              </w:rPr>
              <w:t>&gt;Network Instance</w:t>
            </w:r>
          </w:p>
        </w:tc>
        <w:tc>
          <w:tcPr>
            <w:tcW w:w="1091" w:type="dxa"/>
            <w:tcBorders>
              <w:top w:val="single" w:sz="4" w:space="0" w:color="auto"/>
              <w:left w:val="single" w:sz="4" w:space="0" w:color="auto"/>
              <w:bottom w:val="single" w:sz="4" w:space="0" w:color="auto"/>
              <w:right w:val="single" w:sz="4" w:space="0" w:color="auto"/>
            </w:tcBorders>
          </w:tcPr>
          <w:p w:rsidR="006352F8" w:rsidRDefault="001B70D4">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6352F8" w:rsidRDefault="006352F8">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6352F8" w:rsidRDefault="001B70D4">
            <w:pPr>
              <w:pStyle w:val="TAL"/>
              <w:rPr>
                <w:lang w:eastAsia="ja-JP"/>
              </w:rPr>
            </w:pPr>
            <w:r>
              <w:rPr>
                <w:lang w:eastAsia="ja-JP"/>
              </w:rPr>
              <w:t>9.3.1.62</w:t>
            </w:r>
          </w:p>
        </w:tc>
        <w:tc>
          <w:tcPr>
            <w:tcW w:w="1701" w:type="dxa"/>
            <w:tcBorders>
              <w:top w:val="single" w:sz="4" w:space="0" w:color="auto"/>
              <w:left w:val="single" w:sz="4" w:space="0" w:color="auto"/>
              <w:bottom w:val="single" w:sz="4" w:space="0" w:color="auto"/>
              <w:right w:val="single" w:sz="4" w:space="0" w:color="auto"/>
            </w:tcBorders>
          </w:tcPr>
          <w:p w:rsidR="006352F8" w:rsidRDefault="001B70D4">
            <w:pPr>
              <w:pStyle w:val="TAL"/>
              <w:rPr>
                <w:lang w:eastAsia="ja-JP"/>
              </w:rPr>
            </w:pPr>
            <w:r>
              <w:rPr>
                <w:rFonts w:cs="Arial"/>
                <w:szCs w:val="18"/>
                <w:lang w:eastAsia="ja-JP"/>
              </w:rPr>
              <w:t xml:space="preserve">Shall be ignored if the </w:t>
            </w:r>
            <w:r>
              <w:rPr>
                <w:rFonts w:cs="Arial"/>
                <w:i/>
                <w:szCs w:val="18"/>
                <w:lang w:eastAsia="ja-JP"/>
              </w:rPr>
              <w:t>Common Network Instance</w:t>
            </w:r>
            <w:r>
              <w:rPr>
                <w:rFonts w:cs="Arial"/>
                <w:szCs w:val="18"/>
                <w:lang w:eastAsia="ja-JP"/>
              </w:rPr>
              <w:t xml:space="preserve"> IE is included.</w:t>
            </w:r>
          </w:p>
        </w:tc>
        <w:tc>
          <w:tcPr>
            <w:tcW w:w="1134" w:type="dxa"/>
            <w:tcBorders>
              <w:top w:val="single" w:sz="4" w:space="0" w:color="auto"/>
              <w:left w:val="single" w:sz="4" w:space="0" w:color="auto"/>
              <w:bottom w:val="single" w:sz="4" w:space="0" w:color="auto"/>
              <w:right w:val="single" w:sz="4" w:space="0" w:color="auto"/>
            </w:tcBorders>
          </w:tcPr>
          <w:p w:rsidR="006352F8" w:rsidRDefault="001B70D4">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6352F8" w:rsidRDefault="001B70D4">
            <w:pPr>
              <w:pStyle w:val="TAC"/>
              <w:rPr>
                <w:lang w:eastAsia="ja-JP"/>
              </w:rPr>
            </w:pPr>
            <w:r>
              <w:rPr>
                <w:lang w:eastAsia="ja-JP"/>
              </w:rPr>
              <w:t>ignore</w:t>
            </w:r>
          </w:p>
        </w:tc>
      </w:tr>
      <w:tr w:rsidR="006352F8">
        <w:tc>
          <w:tcPr>
            <w:tcW w:w="2394" w:type="dxa"/>
            <w:tcBorders>
              <w:top w:val="single" w:sz="4" w:space="0" w:color="auto"/>
              <w:left w:val="single" w:sz="4" w:space="0" w:color="auto"/>
              <w:bottom w:val="single" w:sz="4" w:space="0" w:color="auto"/>
              <w:right w:val="single" w:sz="4" w:space="0" w:color="auto"/>
            </w:tcBorders>
          </w:tcPr>
          <w:p w:rsidR="006352F8" w:rsidRDefault="001B70D4">
            <w:pPr>
              <w:keepNext/>
              <w:keepLines/>
              <w:spacing w:after="0"/>
              <w:ind w:leftChars="60" w:left="120"/>
              <w:rPr>
                <w:rFonts w:ascii="Arial" w:hAnsi="Arial" w:cs="Arial"/>
                <w:sz w:val="18"/>
                <w:szCs w:val="18"/>
                <w:lang w:eastAsia="ja-JP"/>
              </w:rPr>
            </w:pPr>
            <w:r>
              <w:rPr>
                <w:rFonts w:ascii="Arial" w:hAnsi="Arial" w:cs="Arial"/>
                <w:sz w:val="18"/>
                <w:szCs w:val="18"/>
                <w:lang w:eastAsia="ja-JP"/>
              </w:rPr>
              <w:t>&gt;Common Network Instance</w:t>
            </w:r>
          </w:p>
        </w:tc>
        <w:tc>
          <w:tcPr>
            <w:tcW w:w="1091" w:type="dxa"/>
            <w:tcBorders>
              <w:top w:val="single" w:sz="4" w:space="0" w:color="auto"/>
              <w:left w:val="single" w:sz="4" w:space="0" w:color="auto"/>
              <w:bottom w:val="single" w:sz="4" w:space="0" w:color="auto"/>
              <w:right w:val="single" w:sz="4" w:space="0" w:color="auto"/>
            </w:tcBorders>
          </w:tcPr>
          <w:p w:rsidR="006352F8" w:rsidRDefault="001B70D4">
            <w:pPr>
              <w:pStyle w:val="TAL"/>
              <w:rPr>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6352F8" w:rsidRDefault="006352F8">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6352F8" w:rsidRDefault="001B70D4">
            <w:pPr>
              <w:pStyle w:val="TAL"/>
              <w:rPr>
                <w:lang w:eastAsia="ja-JP"/>
              </w:rPr>
            </w:pPr>
            <w:r>
              <w:rPr>
                <w:rFonts w:cs="Arial"/>
                <w:szCs w:val="18"/>
                <w:lang w:eastAsia="ja-JP"/>
              </w:rPr>
              <w:t>9.3.1.66</w:t>
            </w:r>
          </w:p>
        </w:tc>
        <w:tc>
          <w:tcPr>
            <w:tcW w:w="1701" w:type="dxa"/>
            <w:tcBorders>
              <w:top w:val="single" w:sz="4" w:space="0" w:color="auto"/>
              <w:left w:val="single" w:sz="4" w:space="0" w:color="auto"/>
              <w:bottom w:val="single" w:sz="4" w:space="0" w:color="auto"/>
              <w:right w:val="single" w:sz="4" w:space="0" w:color="auto"/>
            </w:tcBorders>
          </w:tcPr>
          <w:p w:rsidR="006352F8" w:rsidRDefault="006352F8">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6352F8" w:rsidRDefault="001B70D4">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6352F8" w:rsidRDefault="001B70D4">
            <w:pPr>
              <w:pStyle w:val="TAC"/>
              <w:rPr>
                <w:lang w:eastAsia="ja-JP"/>
              </w:rPr>
            </w:pPr>
            <w:r>
              <w:rPr>
                <w:lang w:eastAsia="ja-JP"/>
              </w:rPr>
              <w:t>ignore</w:t>
            </w:r>
          </w:p>
        </w:tc>
      </w:tr>
      <w:tr w:rsidR="006352F8">
        <w:tc>
          <w:tcPr>
            <w:tcW w:w="2394" w:type="dxa"/>
            <w:tcBorders>
              <w:top w:val="single" w:sz="4" w:space="0" w:color="auto"/>
              <w:left w:val="single" w:sz="4" w:space="0" w:color="auto"/>
              <w:bottom w:val="single" w:sz="4" w:space="0" w:color="auto"/>
              <w:right w:val="single" w:sz="4" w:space="0" w:color="auto"/>
            </w:tcBorders>
          </w:tcPr>
          <w:p w:rsidR="006352F8" w:rsidRDefault="001B70D4">
            <w:pPr>
              <w:keepNext/>
              <w:keepLines/>
              <w:spacing w:after="0"/>
              <w:ind w:leftChars="60" w:left="120"/>
              <w:rPr>
                <w:rFonts w:ascii="Arial" w:hAnsi="Arial" w:cs="Arial"/>
                <w:sz w:val="18"/>
                <w:szCs w:val="18"/>
              </w:rPr>
            </w:pPr>
            <w:r>
              <w:rPr>
                <w:rFonts w:ascii="Arial" w:hAnsi="Arial" w:cs="Arial"/>
                <w:b/>
                <w:sz w:val="18"/>
                <w:szCs w:val="18"/>
                <w:lang w:eastAsia="ja-JP"/>
              </w:rPr>
              <w:t>&gt;DRB To Setup List</w:t>
            </w:r>
          </w:p>
        </w:tc>
        <w:tc>
          <w:tcPr>
            <w:tcW w:w="1091" w:type="dxa"/>
            <w:tcBorders>
              <w:top w:val="single" w:sz="4" w:space="0" w:color="auto"/>
              <w:left w:val="single" w:sz="4" w:space="0" w:color="auto"/>
              <w:bottom w:val="single" w:sz="4" w:space="0" w:color="auto"/>
              <w:right w:val="single" w:sz="4" w:space="0" w:color="auto"/>
            </w:tcBorders>
          </w:tcPr>
          <w:p w:rsidR="006352F8" w:rsidRDefault="006352F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6352F8" w:rsidRDefault="001B70D4">
            <w:pPr>
              <w:pStyle w:val="TAL"/>
              <w:rPr>
                <w:lang w:eastAsia="ja-JP"/>
              </w:rPr>
            </w:pPr>
            <w:r>
              <w:rPr>
                <w:i/>
                <w:lang w:eastAsia="ja-JP"/>
              </w:rPr>
              <w:t>1</w:t>
            </w:r>
          </w:p>
        </w:tc>
        <w:tc>
          <w:tcPr>
            <w:tcW w:w="1418" w:type="dxa"/>
            <w:tcBorders>
              <w:top w:val="single" w:sz="4" w:space="0" w:color="auto"/>
              <w:left w:val="single" w:sz="4" w:space="0" w:color="auto"/>
              <w:bottom w:val="single" w:sz="4" w:space="0" w:color="auto"/>
              <w:right w:val="single" w:sz="4" w:space="0" w:color="auto"/>
            </w:tcBorders>
          </w:tcPr>
          <w:p w:rsidR="006352F8" w:rsidRDefault="006352F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6352F8" w:rsidRDefault="006352F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6352F8" w:rsidRDefault="001B70D4">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6352F8" w:rsidRDefault="001B70D4">
            <w:pPr>
              <w:pStyle w:val="TAC"/>
              <w:rPr>
                <w:lang w:eastAsia="ja-JP"/>
              </w:rPr>
            </w:pPr>
            <w:r>
              <w:rPr>
                <w:lang w:eastAsia="ja-JP"/>
              </w:rPr>
              <w:t>-</w:t>
            </w:r>
          </w:p>
        </w:tc>
      </w:tr>
      <w:tr w:rsidR="006352F8">
        <w:tc>
          <w:tcPr>
            <w:tcW w:w="2394" w:type="dxa"/>
            <w:tcBorders>
              <w:top w:val="single" w:sz="4" w:space="0" w:color="auto"/>
              <w:left w:val="single" w:sz="4" w:space="0" w:color="auto"/>
              <w:bottom w:val="single" w:sz="4" w:space="0" w:color="auto"/>
              <w:right w:val="single" w:sz="4" w:space="0" w:color="auto"/>
            </w:tcBorders>
          </w:tcPr>
          <w:p w:rsidR="006352F8" w:rsidRDefault="001B70D4">
            <w:pPr>
              <w:keepNext/>
              <w:keepLines/>
              <w:spacing w:after="0"/>
              <w:ind w:leftChars="131" w:left="262"/>
              <w:rPr>
                <w:rFonts w:ascii="Arial" w:hAnsi="Arial" w:cs="Arial"/>
                <w:sz w:val="18"/>
                <w:szCs w:val="18"/>
              </w:rPr>
            </w:pPr>
            <w:r>
              <w:rPr>
                <w:rFonts w:ascii="Arial" w:hAnsi="Arial" w:cs="Arial"/>
                <w:b/>
                <w:sz w:val="18"/>
                <w:szCs w:val="18"/>
                <w:lang w:eastAsia="ja-JP"/>
              </w:rPr>
              <w:t xml:space="preserve">&gt;&gt;DRB To Setup Item </w:t>
            </w:r>
          </w:p>
        </w:tc>
        <w:tc>
          <w:tcPr>
            <w:tcW w:w="1091" w:type="dxa"/>
            <w:tcBorders>
              <w:top w:val="single" w:sz="4" w:space="0" w:color="auto"/>
              <w:left w:val="single" w:sz="4" w:space="0" w:color="auto"/>
              <w:bottom w:val="single" w:sz="4" w:space="0" w:color="auto"/>
              <w:right w:val="single" w:sz="4" w:space="0" w:color="auto"/>
            </w:tcBorders>
          </w:tcPr>
          <w:p w:rsidR="006352F8" w:rsidRDefault="006352F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6352F8" w:rsidRDefault="001B70D4">
            <w:pPr>
              <w:pStyle w:val="TAL"/>
              <w:rPr>
                <w:lang w:eastAsia="ja-JP"/>
              </w:rPr>
            </w:pPr>
            <w:r>
              <w:rPr>
                <w:i/>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rsidR="006352F8" w:rsidRDefault="006352F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6352F8" w:rsidRDefault="006352F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6352F8" w:rsidRDefault="001B70D4">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6352F8" w:rsidRDefault="001B70D4">
            <w:pPr>
              <w:pStyle w:val="TAC"/>
              <w:rPr>
                <w:lang w:eastAsia="ja-JP"/>
              </w:rPr>
            </w:pPr>
            <w:r>
              <w:rPr>
                <w:lang w:eastAsia="ja-JP"/>
              </w:rPr>
              <w:t>-</w:t>
            </w:r>
          </w:p>
        </w:tc>
      </w:tr>
      <w:tr w:rsidR="006352F8">
        <w:tc>
          <w:tcPr>
            <w:tcW w:w="2394" w:type="dxa"/>
            <w:tcBorders>
              <w:top w:val="single" w:sz="4" w:space="0" w:color="auto"/>
              <w:left w:val="single" w:sz="4" w:space="0" w:color="auto"/>
              <w:bottom w:val="single" w:sz="4" w:space="0" w:color="auto"/>
              <w:right w:val="single" w:sz="4" w:space="0" w:color="auto"/>
            </w:tcBorders>
          </w:tcPr>
          <w:p w:rsidR="006352F8" w:rsidRDefault="001B70D4">
            <w:pPr>
              <w:keepNext/>
              <w:keepLines/>
              <w:spacing w:after="0"/>
              <w:ind w:leftChars="202" w:left="404"/>
              <w:rPr>
                <w:rFonts w:ascii="Arial" w:hAnsi="Arial" w:cs="Arial"/>
                <w:sz w:val="18"/>
                <w:szCs w:val="18"/>
                <w:lang w:eastAsia="ja-JP"/>
              </w:rPr>
            </w:pPr>
            <w:r>
              <w:rPr>
                <w:rFonts w:ascii="Arial" w:hAnsi="Arial" w:cs="Arial"/>
                <w:sz w:val="18"/>
                <w:szCs w:val="18"/>
                <w:lang w:eastAsia="ja-JP"/>
              </w:rPr>
              <w:t>&gt;&gt;&gt;DRB ID</w:t>
            </w:r>
          </w:p>
        </w:tc>
        <w:tc>
          <w:tcPr>
            <w:tcW w:w="1091" w:type="dxa"/>
            <w:tcBorders>
              <w:top w:val="single" w:sz="4" w:space="0" w:color="auto"/>
              <w:left w:val="single" w:sz="4" w:space="0" w:color="auto"/>
              <w:bottom w:val="single" w:sz="4" w:space="0" w:color="auto"/>
              <w:right w:val="single" w:sz="4" w:space="0" w:color="auto"/>
            </w:tcBorders>
          </w:tcPr>
          <w:p w:rsidR="006352F8" w:rsidRDefault="001B70D4">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6352F8" w:rsidRDefault="006352F8">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6352F8" w:rsidRDefault="001B70D4">
            <w:pPr>
              <w:pStyle w:val="TAL"/>
              <w:rPr>
                <w:lang w:eastAsia="ja-JP"/>
              </w:rPr>
            </w:pPr>
            <w:r>
              <w:rPr>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6352F8" w:rsidRDefault="006352F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6352F8" w:rsidRDefault="001B70D4">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6352F8" w:rsidRDefault="001B70D4">
            <w:pPr>
              <w:pStyle w:val="TAC"/>
              <w:rPr>
                <w:lang w:eastAsia="ja-JP"/>
              </w:rPr>
            </w:pPr>
            <w:r>
              <w:rPr>
                <w:lang w:eastAsia="ja-JP"/>
              </w:rPr>
              <w:t>-</w:t>
            </w:r>
          </w:p>
        </w:tc>
      </w:tr>
      <w:tr w:rsidR="006352F8">
        <w:tc>
          <w:tcPr>
            <w:tcW w:w="2394" w:type="dxa"/>
            <w:tcBorders>
              <w:top w:val="single" w:sz="4" w:space="0" w:color="auto"/>
              <w:left w:val="single" w:sz="4" w:space="0" w:color="auto"/>
              <w:bottom w:val="single" w:sz="4" w:space="0" w:color="auto"/>
              <w:right w:val="single" w:sz="4" w:space="0" w:color="auto"/>
            </w:tcBorders>
          </w:tcPr>
          <w:p w:rsidR="006352F8" w:rsidRDefault="001B70D4">
            <w:pPr>
              <w:keepNext/>
              <w:keepLines/>
              <w:spacing w:after="0"/>
              <w:ind w:leftChars="202" w:left="404"/>
              <w:rPr>
                <w:rFonts w:ascii="Arial" w:hAnsi="Arial" w:cs="Arial"/>
                <w:sz w:val="18"/>
                <w:szCs w:val="18"/>
              </w:rPr>
            </w:pPr>
            <w:r>
              <w:rPr>
                <w:rFonts w:ascii="Arial" w:hAnsi="Arial" w:cs="Arial"/>
                <w:sz w:val="18"/>
                <w:szCs w:val="18"/>
                <w:lang w:eastAsia="ja-JP"/>
              </w:rPr>
              <w:t>&gt;&gt;&gt;SDAP Configuration</w:t>
            </w:r>
          </w:p>
        </w:tc>
        <w:tc>
          <w:tcPr>
            <w:tcW w:w="1091" w:type="dxa"/>
            <w:tcBorders>
              <w:top w:val="single" w:sz="4" w:space="0" w:color="auto"/>
              <w:left w:val="single" w:sz="4" w:space="0" w:color="auto"/>
              <w:bottom w:val="single" w:sz="4" w:space="0" w:color="auto"/>
              <w:right w:val="single" w:sz="4" w:space="0" w:color="auto"/>
            </w:tcBorders>
          </w:tcPr>
          <w:p w:rsidR="006352F8" w:rsidRDefault="001B70D4">
            <w:pPr>
              <w:pStyle w:val="TAL"/>
              <w:rPr>
                <w:lang w:eastAsia="ja-JP"/>
              </w:rPr>
            </w:pPr>
            <w:r>
              <w:rPr>
                <w:lang w:eastAsia="ja-JP"/>
              </w:rPr>
              <w:t xml:space="preserve">M </w:t>
            </w:r>
          </w:p>
        </w:tc>
        <w:tc>
          <w:tcPr>
            <w:tcW w:w="1275" w:type="dxa"/>
            <w:tcBorders>
              <w:top w:val="single" w:sz="4" w:space="0" w:color="auto"/>
              <w:left w:val="single" w:sz="4" w:space="0" w:color="auto"/>
              <w:bottom w:val="single" w:sz="4" w:space="0" w:color="auto"/>
              <w:right w:val="single" w:sz="4" w:space="0" w:color="auto"/>
            </w:tcBorders>
          </w:tcPr>
          <w:p w:rsidR="006352F8" w:rsidRDefault="006352F8">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6352F8" w:rsidRDefault="001B70D4">
            <w:pPr>
              <w:pStyle w:val="TAL"/>
              <w:rPr>
                <w:lang w:eastAsia="ja-JP"/>
              </w:rPr>
            </w:pPr>
            <w:r>
              <w:rPr>
                <w:rFonts w:eastAsia="Yu Mincho"/>
                <w:lang w:eastAsia="ja-JP"/>
              </w:rPr>
              <w:t>9.3.1.39</w:t>
            </w:r>
          </w:p>
        </w:tc>
        <w:tc>
          <w:tcPr>
            <w:tcW w:w="1701" w:type="dxa"/>
            <w:tcBorders>
              <w:top w:val="single" w:sz="4" w:space="0" w:color="auto"/>
              <w:left w:val="single" w:sz="4" w:space="0" w:color="auto"/>
              <w:bottom w:val="single" w:sz="4" w:space="0" w:color="auto"/>
              <w:right w:val="single" w:sz="4" w:space="0" w:color="auto"/>
            </w:tcBorders>
          </w:tcPr>
          <w:p w:rsidR="006352F8" w:rsidRDefault="006352F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6352F8" w:rsidRDefault="001B70D4">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6352F8" w:rsidRDefault="001B70D4">
            <w:pPr>
              <w:pStyle w:val="TAC"/>
              <w:rPr>
                <w:lang w:eastAsia="ja-JP"/>
              </w:rPr>
            </w:pPr>
            <w:r>
              <w:rPr>
                <w:lang w:eastAsia="ja-JP"/>
              </w:rPr>
              <w:t>-</w:t>
            </w:r>
          </w:p>
        </w:tc>
      </w:tr>
      <w:tr w:rsidR="006352F8">
        <w:tc>
          <w:tcPr>
            <w:tcW w:w="2394" w:type="dxa"/>
            <w:tcBorders>
              <w:top w:val="single" w:sz="4" w:space="0" w:color="auto"/>
              <w:left w:val="single" w:sz="4" w:space="0" w:color="auto"/>
              <w:bottom w:val="single" w:sz="4" w:space="0" w:color="auto"/>
              <w:right w:val="single" w:sz="4" w:space="0" w:color="auto"/>
            </w:tcBorders>
          </w:tcPr>
          <w:p w:rsidR="006352F8" w:rsidRDefault="001B70D4">
            <w:pPr>
              <w:keepNext/>
              <w:keepLines/>
              <w:spacing w:after="0"/>
              <w:ind w:leftChars="202" w:left="404"/>
              <w:rPr>
                <w:rFonts w:ascii="Arial" w:hAnsi="Arial" w:cs="Arial"/>
                <w:sz w:val="18"/>
                <w:szCs w:val="18"/>
              </w:rPr>
            </w:pPr>
            <w:r>
              <w:rPr>
                <w:rFonts w:ascii="Arial" w:hAnsi="Arial" w:cs="Arial"/>
                <w:sz w:val="18"/>
                <w:szCs w:val="18"/>
                <w:lang w:eastAsia="ja-JP"/>
              </w:rPr>
              <w:t>&gt;&gt;&gt;PDCP Configuration</w:t>
            </w:r>
          </w:p>
        </w:tc>
        <w:tc>
          <w:tcPr>
            <w:tcW w:w="1091" w:type="dxa"/>
            <w:tcBorders>
              <w:top w:val="single" w:sz="4" w:space="0" w:color="auto"/>
              <w:left w:val="single" w:sz="4" w:space="0" w:color="auto"/>
              <w:bottom w:val="single" w:sz="4" w:space="0" w:color="auto"/>
              <w:right w:val="single" w:sz="4" w:space="0" w:color="auto"/>
            </w:tcBorders>
          </w:tcPr>
          <w:p w:rsidR="006352F8" w:rsidRDefault="001B70D4">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6352F8" w:rsidRDefault="006352F8">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6352F8" w:rsidRDefault="001B70D4">
            <w:pPr>
              <w:pStyle w:val="TAL"/>
              <w:rPr>
                <w:lang w:eastAsia="ja-JP"/>
              </w:rPr>
            </w:pPr>
            <w:r>
              <w:rPr>
                <w:lang w:eastAsia="ja-JP"/>
              </w:rPr>
              <w:t>9.3.1.38</w:t>
            </w:r>
          </w:p>
        </w:tc>
        <w:tc>
          <w:tcPr>
            <w:tcW w:w="1701" w:type="dxa"/>
            <w:tcBorders>
              <w:top w:val="single" w:sz="4" w:space="0" w:color="auto"/>
              <w:left w:val="single" w:sz="4" w:space="0" w:color="auto"/>
              <w:bottom w:val="single" w:sz="4" w:space="0" w:color="auto"/>
              <w:right w:val="single" w:sz="4" w:space="0" w:color="auto"/>
            </w:tcBorders>
          </w:tcPr>
          <w:p w:rsidR="006352F8" w:rsidRDefault="006352F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6352F8" w:rsidRDefault="001B70D4">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6352F8" w:rsidRDefault="001B70D4">
            <w:pPr>
              <w:pStyle w:val="TAC"/>
              <w:rPr>
                <w:lang w:eastAsia="ja-JP"/>
              </w:rPr>
            </w:pPr>
            <w:r>
              <w:rPr>
                <w:lang w:eastAsia="ja-JP"/>
              </w:rPr>
              <w:t>-</w:t>
            </w:r>
          </w:p>
        </w:tc>
      </w:tr>
      <w:tr w:rsidR="006352F8">
        <w:tc>
          <w:tcPr>
            <w:tcW w:w="2394" w:type="dxa"/>
            <w:tcBorders>
              <w:top w:val="single" w:sz="4" w:space="0" w:color="auto"/>
              <w:left w:val="single" w:sz="4" w:space="0" w:color="auto"/>
              <w:bottom w:val="single" w:sz="4" w:space="0" w:color="auto"/>
              <w:right w:val="single" w:sz="4" w:space="0" w:color="auto"/>
            </w:tcBorders>
          </w:tcPr>
          <w:p w:rsidR="006352F8" w:rsidRDefault="001B70D4">
            <w:pPr>
              <w:keepNext/>
              <w:keepLines/>
              <w:spacing w:after="0"/>
              <w:ind w:leftChars="202" w:left="404"/>
              <w:rPr>
                <w:rFonts w:ascii="Arial" w:hAnsi="Arial" w:cs="Arial"/>
                <w:sz w:val="18"/>
                <w:szCs w:val="18"/>
              </w:rPr>
            </w:pPr>
            <w:r>
              <w:rPr>
                <w:rFonts w:ascii="Arial" w:hAnsi="Arial" w:cs="Arial"/>
                <w:sz w:val="18"/>
                <w:szCs w:val="18"/>
                <w:lang w:eastAsia="ja-JP"/>
              </w:rPr>
              <w:t>&gt;&gt;&gt;Cell Group Information</w:t>
            </w:r>
          </w:p>
        </w:tc>
        <w:tc>
          <w:tcPr>
            <w:tcW w:w="1091" w:type="dxa"/>
            <w:tcBorders>
              <w:top w:val="single" w:sz="4" w:space="0" w:color="auto"/>
              <w:left w:val="single" w:sz="4" w:space="0" w:color="auto"/>
              <w:bottom w:val="single" w:sz="4" w:space="0" w:color="auto"/>
              <w:right w:val="single" w:sz="4" w:space="0" w:color="auto"/>
            </w:tcBorders>
          </w:tcPr>
          <w:p w:rsidR="006352F8" w:rsidRDefault="001B70D4">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6352F8" w:rsidRDefault="006352F8">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6352F8" w:rsidRDefault="001B70D4">
            <w:pPr>
              <w:pStyle w:val="TAL"/>
              <w:rPr>
                <w:lang w:eastAsia="ja-JP"/>
              </w:rPr>
            </w:pPr>
            <w:r>
              <w:rPr>
                <w:lang w:eastAsia="ja-JP"/>
              </w:rPr>
              <w:t>9.3.1.11</w:t>
            </w:r>
          </w:p>
        </w:tc>
        <w:tc>
          <w:tcPr>
            <w:tcW w:w="1701" w:type="dxa"/>
            <w:tcBorders>
              <w:top w:val="single" w:sz="4" w:space="0" w:color="auto"/>
              <w:left w:val="single" w:sz="4" w:space="0" w:color="auto"/>
              <w:bottom w:val="single" w:sz="4" w:space="0" w:color="auto"/>
              <w:right w:val="single" w:sz="4" w:space="0" w:color="auto"/>
            </w:tcBorders>
          </w:tcPr>
          <w:p w:rsidR="006352F8" w:rsidRDefault="001B70D4">
            <w:pPr>
              <w:pStyle w:val="TAL"/>
              <w:rPr>
                <w:lang w:eastAsia="ja-JP"/>
              </w:rPr>
            </w:pPr>
            <w:r>
              <w:rPr>
                <w:lang w:eastAsia="ja-JP"/>
              </w:rPr>
              <w:t>The gNB-CU-UP shall provide one UL UP Transport Layer Information Item per cell group entry.</w:t>
            </w:r>
          </w:p>
        </w:tc>
        <w:tc>
          <w:tcPr>
            <w:tcW w:w="1134" w:type="dxa"/>
            <w:tcBorders>
              <w:top w:val="single" w:sz="4" w:space="0" w:color="auto"/>
              <w:left w:val="single" w:sz="4" w:space="0" w:color="auto"/>
              <w:bottom w:val="single" w:sz="4" w:space="0" w:color="auto"/>
              <w:right w:val="single" w:sz="4" w:space="0" w:color="auto"/>
            </w:tcBorders>
          </w:tcPr>
          <w:p w:rsidR="006352F8" w:rsidRDefault="001B70D4">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6352F8" w:rsidRDefault="001B70D4">
            <w:pPr>
              <w:pStyle w:val="TAC"/>
              <w:rPr>
                <w:lang w:eastAsia="ja-JP"/>
              </w:rPr>
            </w:pPr>
            <w:r>
              <w:rPr>
                <w:lang w:eastAsia="ja-JP"/>
              </w:rPr>
              <w:t>-</w:t>
            </w:r>
          </w:p>
        </w:tc>
      </w:tr>
      <w:tr w:rsidR="006352F8">
        <w:tc>
          <w:tcPr>
            <w:tcW w:w="2394" w:type="dxa"/>
            <w:tcBorders>
              <w:top w:val="single" w:sz="4" w:space="0" w:color="auto"/>
              <w:left w:val="single" w:sz="4" w:space="0" w:color="auto"/>
              <w:bottom w:val="single" w:sz="4" w:space="0" w:color="auto"/>
              <w:right w:val="single" w:sz="4" w:space="0" w:color="auto"/>
            </w:tcBorders>
          </w:tcPr>
          <w:p w:rsidR="006352F8" w:rsidRDefault="001B70D4">
            <w:pPr>
              <w:keepNext/>
              <w:keepLines/>
              <w:spacing w:after="0"/>
              <w:ind w:leftChars="202" w:left="404"/>
              <w:rPr>
                <w:rFonts w:ascii="Arial" w:hAnsi="Arial" w:cs="Arial"/>
                <w:sz w:val="18"/>
                <w:szCs w:val="18"/>
              </w:rPr>
            </w:pPr>
            <w:r>
              <w:rPr>
                <w:rFonts w:ascii="Arial" w:hAnsi="Arial" w:cs="Arial"/>
                <w:sz w:val="18"/>
                <w:szCs w:val="18"/>
                <w:lang w:eastAsia="ja-JP"/>
              </w:rPr>
              <w:t>&gt;&gt;&gt;QoS Flows Information To Be Setup</w:t>
            </w:r>
          </w:p>
        </w:tc>
        <w:tc>
          <w:tcPr>
            <w:tcW w:w="1091" w:type="dxa"/>
            <w:tcBorders>
              <w:top w:val="single" w:sz="4" w:space="0" w:color="auto"/>
              <w:left w:val="single" w:sz="4" w:space="0" w:color="auto"/>
              <w:bottom w:val="single" w:sz="4" w:space="0" w:color="auto"/>
              <w:right w:val="single" w:sz="4" w:space="0" w:color="auto"/>
            </w:tcBorders>
          </w:tcPr>
          <w:p w:rsidR="006352F8" w:rsidRDefault="001B70D4">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6352F8" w:rsidRDefault="006352F8">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6352F8" w:rsidRDefault="001B70D4">
            <w:pPr>
              <w:pStyle w:val="TAL"/>
              <w:rPr>
                <w:lang w:eastAsia="ja-JP"/>
              </w:rPr>
            </w:pPr>
            <w:r>
              <w:rPr>
                <w:lang w:eastAsia="ja-JP"/>
              </w:rPr>
              <w:t>QoS Flow QoS Parameters List</w:t>
            </w:r>
          </w:p>
          <w:p w:rsidR="006352F8" w:rsidRDefault="001B70D4">
            <w:pPr>
              <w:pStyle w:val="TAL"/>
              <w:rPr>
                <w:lang w:eastAsia="ja-JP"/>
              </w:rPr>
            </w:pPr>
            <w:r>
              <w:rPr>
                <w:lang w:eastAsia="ja-JP"/>
              </w:rPr>
              <w:t>9.3.1.25</w:t>
            </w:r>
          </w:p>
        </w:tc>
        <w:tc>
          <w:tcPr>
            <w:tcW w:w="1701" w:type="dxa"/>
            <w:tcBorders>
              <w:top w:val="single" w:sz="4" w:space="0" w:color="auto"/>
              <w:left w:val="single" w:sz="4" w:space="0" w:color="auto"/>
              <w:bottom w:val="single" w:sz="4" w:space="0" w:color="auto"/>
              <w:right w:val="single" w:sz="4" w:space="0" w:color="auto"/>
            </w:tcBorders>
          </w:tcPr>
          <w:p w:rsidR="006352F8" w:rsidRDefault="006352F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6352F8" w:rsidRDefault="001B70D4">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6352F8" w:rsidRDefault="001B70D4">
            <w:pPr>
              <w:pStyle w:val="TAC"/>
              <w:rPr>
                <w:lang w:eastAsia="ja-JP"/>
              </w:rPr>
            </w:pPr>
            <w:r>
              <w:rPr>
                <w:lang w:eastAsia="ja-JP"/>
              </w:rPr>
              <w:t>-</w:t>
            </w:r>
          </w:p>
        </w:tc>
      </w:tr>
      <w:tr w:rsidR="006352F8">
        <w:tc>
          <w:tcPr>
            <w:tcW w:w="2394" w:type="dxa"/>
            <w:tcBorders>
              <w:top w:val="single" w:sz="4" w:space="0" w:color="auto"/>
              <w:left w:val="single" w:sz="4" w:space="0" w:color="auto"/>
              <w:bottom w:val="single" w:sz="4" w:space="0" w:color="auto"/>
              <w:right w:val="single" w:sz="4" w:space="0" w:color="auto"/>
            </w:tcBorders>
          </w:tcPr>
          <w:p w:rsidR="006352F8" w:rsidRDefault="001B70D4">
            <w:pPr>
              <w:keepNext/>
              <w:keepLines/>
              <w:spacing w:after="0"/>
              <w:ind w:leftChars="202" w:left="404"/>
              <w:rPr>
                <w:rFonts w:ascii="Arial" w:hAnsi="Arial" w:cs="Arial"/>
                <w:sz w:val="18"/>
                <w:szCs w:val="18"/>
                <w:lang w:eastAsia="ja-JP"/>
              </w:rPr>
            </w:pPr>
            <w:r>
              <w:rPr>
                <w:rFonts w:ascii="Arial" w:hAnsi="Arial" w:cs="Arial"/>
                <w:sz w:val="18"/>
                <w:szCs w:val="18"/>
              </w:rPr>
              <w:t xml:space="preserve">&gt;&gt;&gt;DRB </w:t>
            </w:r>
            <w:r>
              <w:rPr>
                <w:rFonts w:ascii="Arial" w:hAnsi="Arial" w:cs="Arial"/>
                <w:sz w:val="18"/>
                <w:szCs w:val="18"/>
                <w:lang w:eastAsia="ja-JP"/>
              </w:rPr>
              <w:t>Data forwarding information Request</w:t>
            </w:r>
          </w:p>
        </w:tc>
        <w:tc>
          <w:tcPr>
            <w:tcW w:w="1091" w:type="dxa"/>
            <w:tcBorders>
              <w:top w:val="single" w:sz="4" w:space="0" w:color="auto"/>
              <w:left w:val="single" w:sz="4" w:space="0" w:color="auto"/>
              <w:bottom w:val="single" w:sz="4" w:space="0" w:color="auto"/>
              <w:right w:val="single" w:sz="4" w:space="0" w:color="auto"/>
            </w:tcBorders>
          </w:tcPr>
          <w:p w:rsidR="006352F8" w:rsidRDefault="001B70D4">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6352F8" w:rsidRDefault="006352F8">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6352F8" w:rsidRDefault="001B70D4">
            <w:pPr>
              <w:pStyle w:val="TAL"/>
              <w:rPr>
                <w:lang w:eastAsia="ja-JP"/>
              </w:rPr>
            </w:pPr>
            <w:r>
              <w:rPr>
                <w:lang w:eastAsia="ja-JP"/>
              </w:rPr>
              <w:t xml:space="preserve">Data Forwarding Information Request </w:t>
            </w:r>
          </w:p>
          <w:p w:rsidR="006352F8" w:rsidRDefault="001B70D4">
            <w:pPr>
              <w:pStyle w:val="TAL"/>
              <w:rPr>
                <w:lang w:eastAsia="ja-JP"/>
              </w:rPr>
            </w:pPr>
            <w:r>
              <w:rPr>
                <w:lang w:eastAsia="ja-JP"/>
              </w:rPr>
              <w:t>9.3.2.5</w:t>
            </w:r>
          </w:p>
        </w:tc>
        <w:tc>
          <w:tcPr>
            <w:tcW w:w="1701" w:type="dxa"/>
            <w:tcBorders>
              <w:top w:val="single" w:sz="4" w:space="0" w:color="auto"/>
              <w:left w:val="single" w:sz="4" w:space="0" w:color="auto"/>
              <w:bottom w:val="single" w:sz="4" w:space="0" w:color="auto"/>
              <w:right w:val="single" w:sz="4" w:space="0" w:color="auto"/>
            </w:tcBorders>
          </w:tcPr>
          <w:p w:rsidR="006352F8" w:rsidRDefault="001B70D4">
            <w:pPr>
              <w:pStyle w:val="TAL"/>
              <w:rPr>
                <w:lang w:eastAsia="ja-JP"/>
              </w:rPr>
            </w:pPr>
            <w:r>
              <w:rPr>
                <w:lang w:eastAsia="ja-JP"/>
              </w:rPr>
              <w:t>Requesting forwarding info from the target gNB-CU-UP.</w:t>
            </w:r>
          </w:p>
        </w:tc>
        <w:tc>
          <w:tcPr>
            <w:tcW w:w="1134" w:type="dxa"/>
            <w:tcBorders>
              <w:top w:val="single" w:sz="4" w:space="0" w:color="auto"/>
              <w:left w:val="single" w:sz="4" w:space="0" w:color="auto"/>
              <w:bottom w:val="single" w:sz="4" w:space="0" w:color="auto"/>
              <w:right w:val="single" w:sz="4" w:space="0" w:color="auto"/>
            </w:tcBorders>
          </w:tcPr>
          <w:p w:rsidR="006352F8" w:rsidRDefault="001B70D4">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6352F8" w:rsidRDefault="001B70D4">
            <w:pPr>
              <w:pStyle w:val="TAC"/>
              <w:rPr>
                <w:lang w:eastAsia="ja-JP"/>
              </w:rPr>
            </w:pPr>
            <w:r>
              <w:rPr>
                <w:lang w:eastAsia="ja-JP"/>
              </w:rPr>
              <w:t>-</w:t>
            </w:r>
          </w:p>
        </w:tc>
      </w:tr>
      <w:tr w:rsidR="006352F8">
        <w:tc>
          <w:tcPr>
            <w:tcW w:w="2394" w:type="dxa"/>
            <w:tcBorders>
              <w:top w:val="single" w:sz="4" w:space="0" w:color="auto"/>
              <w:left w:val="single" w:sz="4" w:space="0" w:color="auto"/>
              <w:bottom w:val="single" w:sz="4" w:space="0" w:color="auto"/>
              <w:right w:val="single" w:sz="4" w:space="0" w:color="auto"/>
            </w:tcBorders>
          </w:tcPr>
          <w:p w:rsidR="006352F8" w:rsidRDefault="001B70D4">
            <w:pPr>
              <w:keepNext/>
              <w:keepLines/>
              <w:spacing w:after="0"/>
              <w:ind w:leftChars="202" w:left="404"/>
              <w:rPr>
                <w:rFonts w:ascii="Arial" w:hAnsi="Arial" w:cs="Arial"/>
                <w:sz w:val="18"/>
                <w:szCs w:val="18"/>
              </w:rPr>
            </w:pPr>
            <w:r>
              <w:rPr>
                <w:rFonts w:ascii="Arial" w:hAnsi="Arial" w:cs="Arial"/>
                <w:sz w:val="18"/>
                <w:szCs w:val="18"/>
                <w:lang w:eastAsia="ja-JP"/>
              </w:rPr>
              <w:t>&gt;&gt;&gt;DRB Inactivity Timer</w:t>
            </w:r>
          </w:p>
        </w:tc>
        <w:tc>
          <w:tcPr>
            <w:tcW w:w="1091" w:type="dxa"/>
            <w:tcBorders>
              <w:top w:val="single" w:sz="4" w:space="0" w:color="auto"/>
              <w:left w:val="single" w:sz="4" w:space="0" w:color="auto"/>
              <w:bottom w:val="single" w:sz="4" w:space="0" w:color="auto"/>
              <w:right w:val="single" w:sz="4" w:space="0" w:color="auto"/>
            </w:tcBorders>
          </w:tcPr>
          <w:p w:rsidR="006352F8" w:rsidRDefault="001B70D4">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6352F8" w:rsidRDefault="006352F8">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6352F8" w:rsidRDefault="001B70D4">
            <w:pPr>
              <w:pStyle w:val="TAL"/>
              <w:rPr>
                <w:lang w:eastAsia="ja-JP"/>
              </w:rPr>
            </w:pPr>
            <w:r>
              <w:rPr>
                <w:lang w:eastAsia="ja-JP"/>
              </w:rPr>
              <w:t xml:space="preserve">Inactivity Timer </w:t>
            </w:r>
          </w:p>
          <w:p w:rsidR="006352F8" w:rsidRDefault="001B70D4">
            <w:pPr>
              <w:pStyle w:val="TAL"/>
              <w:rPr>
                <w:lang w:eastAsia="ja-JP"/>
              </w:rPr>
            </w:pPr>
            <w:r>
              <w:rPr>
                <w:lang w:eastAsia="ja-JP"/>
              </w:rPr>
              <w:t>9.3.1.54</w:t>
            </w:r>
          </w:p>
        </w:tc>
        <w:tc>
          <w:tcPr>
            <w:tcW w:w="1701" w:type="dxa"/>
            <w:tcBorders>
              <w:top w:val="single" w:sz="4" w:space="0" w:color="auto"/>
              <w:left w:val="single" w:sz="4" w:space="0" w:color="auto"/>
              <w:bottom w:val="single" w:sz="4" w:space="0" w:color="auto"/>
              <w:right w:val="single" w:sz="4" w:space="0" w:color="auto"/>
            </w:tcBorders>
          </w:tcPr>
          <w:p w:rsidR="006352F8" w:rsidRDefault="001B70D4">
            <w:pPr>
              <w:pStyle w:val="TAL"/>
              <w:rPr>
                <w:lang w:eastAsia="ja-JP"/>
              </w:rPr>
            </w:pPr>
            <w:r>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rsidR="006352F8" w:rsidRDefault="001B70D4">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6352F8" w:rsidRDefault="001B70D4">
            <w:pPr>
              <w:pStyle w:val="TAC"/>
              <w:rPr>
                <w:lang w:eastAsia="ja-JP"/>
              </w:rPr>
            </w:pPr>
            <w:r>
              <w:rPr>
                <w:lang w:eastAsia="ja-JP"/>
              </w:rPr>
              <w:t>-</w:t>
            </w:r>
          </w:p>
        </w:tc>
      </w:tr>
      <w:tr w:rsidR="006352F8">
        <w:tc>
          <w:tcPr>
            <w:tcW w:w="2394" w:type="dxa"/>
            <w:tcBorders>
              <w:top w:val="single" w:sz="4" w:space="0" w:color="auto"/>
              <w:left w:val="single" w:sz="4" w:space="0" w:color="auto"/>
              <w:bottom w:val="single" w:sz="4" w:space="0" w:color="auto"/>
              <w:right w:val="single" w:sz="4" w:space="0" w:color="auto"/>
            </w:tcBorders>
          </w:tcPr>
          <w:p w:rsidR="006352F8" w:rsidRDefault="001B70D4">
            <w:pPr>
              <w:keepNext/>
              <w:keepLines/>
              <w:spacing w:after="0"/>
              <w:ind w:leftChars="202" w:left="404"/>
              <w:rPr>
                <w:rFonts w:ascii="Arial" w:hAnsi="Arial" w:cs="Arial"/>
                <w:sz w:val="18"/>
                <w:szCs w:val="18"/>
                <w:lang w:eastAsia="ja-JP"/>
              </w:rPr>
            </w:pPr>
            <w:r>
              <w:rPr>
                <w:rFonts w:ascii="Arial" w:hAnsi="Arial" w:cs="Arial"/>
                <w:bCs/>
                <w:sz w:val="18"/>
                <w:szCs w:val="18"/>
                <w:lang w:eastAsia="ja-JP"/>
              </w:rPr>
              <w:lastRenderedPageBreak/>
              <w:t>&gt;</w:t>
            </w:r>
            <w:r>
              <w:rPr>
                <w:rFonts w:ascii="Arial" w:hAnsi="Arial" w:cs="Arial"/>
                <w:sz w:val="18"/>
                <w:szCs w:val="18"/>
              </w:rPr>
              <w:t>&gt;&gt;</w:t>
            </w:r>
            <w:r>
              <w:rPr>
                <w:rFonts w:ascii="Arial" w:hAnsi="Arial" w:cs="Arial"/>
                <w:bCs/>
                <w:sz w:val="18"/>
                <w:szCs w:val="18"/>
                <w:lang w:eastAsia="ja-JP"/>
              </w:rPr>
              <w:t>PDCP SN Status Information</w:t>
            </w:r>
          </w:p>
        </w:tc>
        <w:tc>
          <w:tcPr>
            <w:tcW w:w="1091" w:type="dxa"/>
            <w:tcBorders>
              <w:top w:val="single" w:sz="4" w:space="0" w:color="auto"/>
              <w:left w:val="single" w:sz="4" w:space="0" w:color="auto"/>
              <w:bottom w:val="single" w:sz="4" w:space="0" w:color="auto"/>
              <w:right w:val="single" w:sz="4" w:space="0" w:color="auto"/>
            </w:tcBorders>
          </w:tcPr>
          <w:p w:rsidR="006352F8" w:rsidRDefault="001B70D4">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6352F8" w:rsidRDefault="006352F8">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6352F8" w:rsidRDefault="001B70D4">
            <w:pPr>
              <w:pStyle w:val="TAL"/>
              <w:rPr>
                <w:lang w:eastAsia="ja-JP"/>
              </w:rPr>
            </w:pPr>
            <w:r>
              <w:rPr>
                <w:lang w:eastAsia="ja-JP"/>
              </w:rPr>
              <w:t>9.3.1.58</w:t>
            </w:r>
          </w:p>
        </w:tc>
        <w:tc>
          <w:tcPr>
            <w:tcW w:w="1701" w:type="dxa"/>
            <w:tcBorders>
              <w:top w:val="single" w:sz="4" w:space="0" w:color="auto"/>
              <w:left w:val="single" w:sz="4" w:space="0" w:color="auto"/>
              <w:bottom w:val="single" w:sz="4" w:space="0" w:color="auto"/>
              <w:right w:val="single" w:sz="4" w:space="0" w:color="auto"/>
            </w:tcBorders>
          </w:tcPr>
          <w:p w:rsidR="006352F8" w:rsidRDefault="001B70D4">
            <w:pPr>
              <w:pStyle w:val="TAL"/>
              <w:rPr>
                <w:lang w:eastAsia="ja-JP"/>
              </w:rPr>
            </w:pPr>
            <w:r>
              <w:rPr>
                <w:lang w:eastAsia="ja-JP"/>
              </w:rPr>
              <w:t>Contains the PDCP SN Status at setup after Resume.</w:t>
            </w:r>
          </w:p>
        </w:tc>
        <w:tc>
          <w:tcPr>
            <w:tcW w:w="1134" w:type="dxa"/>
            <w:tcBorders>
              <w:top w:val="single" w:sz="4" w:space="0" w:color="auto"/>
              <w:left w:val="single" w:sz="4" w:space="0" w:color="auto"/>
              <w:bottom w:val="single" w:sz="4" w:space="0" w:color="auto"/>
              <w:right w:val="single" w:sz="4" w:space="0" w:color="auto"/>
            </w:tcBorders>
          </w:tcPr>
          <w:p w:rsidR="006352F8" w:rsidRDefault="001B70D4">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6352F8" w:rsidRDefault="001B70D4">
            <w:pPr>
              <w:pStyle w:val="TAC"/>
              <w:rPr>
                <w:lang w:eastAsia="ja-JP"/>
              </w:rPr>
            </w:pPr>
            <w:r>
              <w:rPr>
                <w:lang w:eastAsia="ja-JP"/>
              </w:rPr>
              <w:t>-</w:t>
            </w:r>
          </w:p>
        </w:tc>
      </w:tr>
      <w:tr w:rsidR="006352F8">
        <w:tc>
          <w:tcPr>
            <w:tcW w:w="2394" w:type="dxa"/>
            <w:tcBorders>
              <w:top w:val="single" w:sz="4" w:space="0" w:color="auto"/>
              <w:left w:val="single" w:sz="4" w:space="0" w:color="auto"/>
              <w:bottom w:val="single" w:sz="4" w:space="0" w:color="auto"/>
              <w:right w:val="single" w:sz="4" w:space="0" w:color="auto"/>
            </w:tcBorders>
          </w:tcPr>
          <w:p w:rsidR="006352F8" w:rsidRDefault="001B70D4">
            <w:pPr>
              <w:keepNext/>
              <w:keepLines/>
              <w:spacing w:after="0"/>
              <w:ind w:leftChars="202" w:left="404"/>
              <w:rPr>
                <w:rFonts w:ascii="Arial" w:hAnsi="Arial" w:cs="Arial"/>
                <w:bCs/>
                <w:sz w:val="18"/>
                <w:szCs w:val="18"/>
                <w:lang w:eastAsia="ja-JP"/>
              </w:rPr>
            </w:pPr>
            <w:r>
              <w:rPr>
                <w:rFonts w:ascii="Arial" w:hAnsi="Arial" w:cs="Arial"/>
                <w:sz w:val="18"/>
                <w:szCs w:val="18"/>
              </w:rPr>
              <w:t xml:space="preserve">&gt;&gt;&gt;DRB </w:t>
            </w:r>
            <w:r>
              <w:rPr>
                <w:rFonts w:ascii="Arial" w:hAnsi="Arial" w:cs="Arial"/>
                <w:sz w:val="18"/>
                <w:szCs w:val="18"/>
                <w:lang w:eastAsia="ja-JP"/>
              </w:rPr>
              <w:t>QoS</w:t>
            </w:r>
          </w:p>
        </w:tc>
        <w:tc>
          <w:tcPr>
            <w:tcW w:w="1091" w:type="dxa"/>
            <w:tcBorders>
              <w:top w:val="single" w:sz="4" w:space="0" w:color="auto"/>
              <w:left w:val="single" w:sz="4" w:space="0" w:color="auto"/>
              <w:bottom w:val="single" w:sz="4" w:space="0" w:color="auto"/>
              <w:right w:val="single" w:sz="4" w:space="0" w:color="auto"/>
            </w:tcBorders>
          </w:tcPr>
          <w:p w:rsidR="006352F8" w:rsidRDefault="001B70D4">
            <w:pPr>
              <w:pStyle w:val="TAL"/>
              <w:rPr>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6352F8" w:rsidRDefault="006352F8">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6352F8" w:rsidRDefault="001B70D4">
            <w:pPr>
              <w:pStyle w:val="TAL"/>
              <w:rPr>
                <w:lang w:eastAsia="ja-JP"/>
              </w:rPr>
            </w:pPr>
            <w:r>
              <w:rPr>
                <w:rFonts w:cs="Arial"/>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rsidR="006352F8" w:rsidRDefault="001B70D4">
            <w:pPr>
              <w:pStyle w:val="TAL"/>
              <w:rPr>
                <w:lang w:eastAsia="ja-JP"/>
              </w:rPr>
            </w:pPr>
            <w:r>
              <w:rPr>
                <w:rFonts w:cs="Arial"/>
                <w:szCs w:val="18"/>
                <w:lang w:eastAsia="ja-JP"/>
              </w:rPr>
              <w:t>Indicates the DRB QoS when more than one QoS Flow is mapped to the DRB.</w:t>
            </w:r>
          </w:p>
        </w:tc>
        <w:tc>
          <w:tcPr>
            <w:tcW w:w="1134" w:type="dxa"/>
            <w:tcBorders>
              <w:top w:val="single" w:sz="4" w:space="0" w:color="auto"/>
              <w:left w:val="single" w:sz="4" w:space="0" w:color="auto"/>
              <w:bottom w:val="single" w:sz="4" w:space="0" w:color="auto"/>
              <w:right w:val="single" w:sz="4" w:space="0" w:color="auto"/>
            </w:tcBorders>
          </w:tcPr>
          <w:p w:rsidR="006352F8" w:rsidRDefault="001B70D4">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6352F8" w:rsidRDefault="001B70D4">
            <w:pPr>
              <w:pStyle w:val="TAC"/>
              <w:rPr>
                <w:rFonts w:cs="Arial"/>
                <w:szCs w:val="18"/>
                <w:lang w:eastAsia="ja-JP"/>
              </w:rPr>
            </w:pPr>
            <w:r>
              <w:rPr>
                <w:rFonts w:cs="Arial"/>
                <w:szCs w:val="18"/>
                <w:lang w:eastAsia="ja-JP"/>
              </w:rPr>
              <w:t>ignore</w:t>
            </w:r>
          </w:p>
        </w:tc>
      </w:tr>
      <w:tr w:rsidR="006352F8">
        <w:trPr>
          <w:ins w:id="61" w:author="Rapporteur" w:date="2020-01-17T09:50:00Z"/>
        </w:trPr>
        <w:tc>
          <w:tcPr>
            <w:tcW w:w="2394" w:type="dxa"/>
            <w:tcBorders>
              <w:top w:val="single" w:sz="4" w:space="0" w:color="auto"/>
              <w:left w:val="single" w:sz="4" w:space="0" w:color="auto"/>
              <w:bottom w:val="single" w:sz="4" w:space="0" w:color="auto"/>
              <w:right w:val="single" w:sz="4" w:space="0" w:color="auto"/>
            </w:tcBorders>
          </w:tcPr>
          <w:p w:rsidR="006352F8" w:rsidRDefault="001B70D4">
            <w:pPr>
              <w:keepNext/>
              <w:keepLines/>
              <w:spacing w:after="0"/>
              <w:ind w:leftChars="60" w:left="120"/>
              <w:rPr>
                <w:ins w:id="62" w:author="Rapporteur" w:date="2020-01-17T09:50:00Z"/>
                <w:rFonts w:ascii="Arial" w:hAnsi="Arial" w:cs="Arial"/>
                <w:sz w:val="18"/>
                <w:szCs w:val="18"/>
              </w:rPr>
            </w:pPr>
            <w:ins w:id="63" w:author="Rapporteur" w:date="2020-01-17T09:50:00Z">
              <w:r>
                <w:rPr>
                  <w:rFonts w:ascii="Arial" w:hAnsi="Arial" w:cs="Arial"/>
                  <w:sz w:val="18"/>
                  <w:szCs w:val="18"/>
                </w:rPr>
                <w:t>&gt;Redundant NG UL UP Transport Layer Information</w:t>
              </w:r>
            </w:ins>
          </w:p>
        </w:tc>
        <w:tc>
          <w:tcPr>
            <w:tcW w:w="1091" w:type="dxa"/>
            <w:tcBorders>
              <w:top w:val="single" w:sz="4" w:space="0" w:color="auto"/>
              <w:left w:val="single" w:sz="4" w:space="0" w:color="auto"/>
              <w:bottom w:val="single" w:sz="4" w:space="0" w:color="auto"/>
              <w:right w:val="single" w:sz="4" w:space="0" w:color="auto"/>
            </w:tcBorders>
          </w:tcPr>
          <w:p w:rsidR="006352F8" w:rsidRDefault="001B70D4">
            <w:pPr>
              <w:pStyle w:val="TAL"/>
              <w:rPr>
                <w:ins w:id="64" w:author="Rapporteur" w:date="2020-01-17T09:50:00Z"/>
                <w:rFonts w:cs="Arial"/>
                <w:szCs w:val="18"/>
                <w:lang w:eastAsia="ja-JP"/>
              </w:rPr>
            </w:pPr>
            <w:ins w:id="65" w:author="Rapporteur" w:date="2020-01-17T09:50:00Z">
              <w:r>
                <w:rPr>
                  <w:rFonts w:cs="Arial" w:hint="eastAsia"/>
                  <w:szCs w:val="18"/>
                  <w:lang w:eastAsia="ja-JP"/>
                </w:rPr>
                <w:t>O</w:t>
              </w:r>
            </w:ins>
          </w:p>
        </w:tc>
        <w:tc>
          <w:tcPr>
            <w:tcW w:w="1275" w:type="dxa"/>
            <w:tcBorders>
              <w:top w:val="single" w:sz="4" w:space="0" w:color="auto"/>
              <w:left w:val="single" w:sz="4" w:space="0" w:color="auto"/>
              <w:bottom w:val="single" w:sz="4" w:space="0" w:color="auto"/>
              <w:right w:val="single" w:sz="4" w:space="0" w:color="auto"/>
            </w:tcBorders>
          </w:tcPr>
          <w:p w:rsidR="006352F8" w:rsidRDefault="006352F8">
            <w:pPr>
              <w:pStyle w:val="TAL"/>
              <w:rPr>
                <w:ins w:id="66" w:author="Rapporteur" w:date="2020-01-17T09:50:00Z"/>
                <w:lang w:eastAsia="ja-JP"/>
              </w:rPr>
            </w:pPr>
          </w:p>
        </w:tc>
        <w:tc>
          <w:tcPr>
            <w:tcW w:w="1418" w:type="dxa"/>
            <w:tcBorders>
              <w:top w:val="single" w:sz="4" w:space="0" w:color="auto"/>
              <w:left w:val="single" w:sz="4" w:space="0" w:color="auto"/>
              <w:bottom w:val="single" w:sz="4" w:space="0" w:color="auto"/>
              <w:right w:val="single" w:sz="4" w:space="0" w:color="auto"/>
            </w:tcBorders>
          </w:tcPr>
          <w:p w:rsidR="006352F8" w:rsidRDefault="001B70D4">
            <w:pPr>
              <w:pStyle w:val="TAL"/>
              <w:rPr>
                <w:ins w:id="67" w:author="Rapporteur" w:date="2020-01-17T09:50:00Z"/>
                <w:rFonts w:cs="Arial"/>
                <w:szCs w:val="18"/>
                <w:lang w:eastAsia="ja-JP"/>
              </w:rPr>
            </w:pPr>
            <w:ins w:id="68" w:author="Rapporteur" w:date="2020-01-17T09:50:00Z">
              <w:r>
                <w:rPr>
                  <w:rFonts w:cs="Arial"/>
                  <w:szCs w:val="18"/>
                  <w:lang w:eastAsia="ja-JP"/>
                </w:rPr>
                <w:t>UP Transport Layer Information</w:t>
              </w:r>
            </w:ins>
          </w:p>
          <w:p w:rsidR="006352F8" w:rsidRDefault="001B70D4">
            <w:pPr>
              <w:pStyle w:val="TAL"/>
              <w:rPr>
                <w:ins w:id="69" w:author="Rapporteur" w:date="2020-01-17T09:50:00Z"/>
                <w:rFonts w:cs="Arial"/>
                <w:szCs w:val="18"/>
                <w:lang w:eastAsia="ja-JP"/>
              </w:rPr>
            </w:pPr>
            <w:ins w:id="70" w:author="Rapporteur" w:date="2020-01-17T09:50:00Z">
              <w:r>
                <w:rPr>
                  <w:rFonts w:cs="Arial"/>
                  <w:szCs w:val="18"/>
                  <w:lang w:eastAsia="ja-JP"/>
                </w:rPr>
                <w:t>9.3.2.1</w:t>
              </w:r>
            </w:ins>
          </w:p>
        </w:tc>
        <w:tc>
          <w:tcPr>
            <w:tcW w:w="1701" w:type="dxa"/>
            <w:tcBorders>
              <w:top w:val="single" w:sz="4" w:space="0" w:color="auto"/>
              <w:left w:val="single" w:sz="4" w:space="0" w:color="auto"/>
              <w:bottom w:val="single" w:sz="4" w:space="0" w:color="auto"/>
              <w:right w:val="single" w:sz="4" w:space="0" w:color="auto"/>
            </w:tcBorders>
          </w:tcPr>
          <w:p w:rsidR="006352F8" w:rsidRDefault="006352F8">
            <w:pPr>
              <w:pStyle w:val="TAL"/>
              <w:rPr>
                <w:ins w:id="71" w:author="Rapporteur" w:date="2020-01-17T09:50:00Z"/>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6352F8" w:rsidRDefault="001B70D4">
            <w:pPr>
              <w:pStyle w:val="TAC"/>
              <w:rPr>
                <w:ins w:id="72" w:author="Rapporteur" w:date="2020-01-17T09:50:00Z"/>
                <w:rFonts w:cs="Arial"/>
                <w:szCs w:val="18"/>
                <w:lang w:eastAsia="ja-JP"/>
              </w:rPr>
            </w:pPr>
            <w:ins w:id="73" w:author="Rapporteur" w:date="2020-01-17T09:50:00Z">
              <w:r>
                <w:rPr>
                  <w:rFonts w:cs="Arial"/>
                  <w:szCs w:val="18"/>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6352F8" w:rsidRDefault="001B70D4">
            <w:pPr>
              <w:pStyle w:val="TAC"/>
              <w:rPr>
                <w:ins w:id="74" w:author="Rapporteur" w:date="2020-01-17T09:50:00Z"/>
                <w:rFonts w:cs="Arial"/>
                <w:szCs w:val="18"/>
                <w:lang w:eastAsia="ja-JP"/>
              </w:rPr>
            </w:pPr>
            <w:ins w:id="75" w:author="Rapporteur" w:date="2020-01-17T09:50:00Z">
              <w:r>
                <w:rPr>
                  <w:rFonts w:cs="Arial"/>
                  <w:szCs w:val="18"/>
                  <w:lang w:eastAsia="ja-JP"/>
                </w:rPr>
                <w:t>ignore</w:t>
              </w:r>
            </w:ins>
          </w:p>
        </w:tc>
      </w:tr>
      <w:tr w:rsidR="006352F8">
        <w:trPr>
          <w:ins w:id="76" w:author="Rapporteur" w:date="2020-01-17T09:50:00Z"/>
        </w:trPr>
        <w:tc>
          <w:tcPr>
            <w:tcW w:w="2394" w:type="dxa"/>
            <w:tcBorders>
              <w:top w:val="single" w:sz="4" w:space="0" w:color="auto"/>
              <w:left w:val="single" w:sz="4" w:space="0" w:color="auto"/>
              <w:bottom w:val="single" w:sz="4" w:space="0" w:color="auto"/>
              <w:right w:val="single" w:sz="4" w:space="0" w:color="auto"/>
            </w:tcBorders>
          </w:tcPr>
          <w:p w:rsidR="006352F8" w:rsidRDefault="001B70D4">
            <w:pPr>
              <w:keepNext/>
              <w:keepLines/>
              <w:spacing w:after="0"/>
              <w:ind w:leftChars="60" w:left="120"/>
              <w:rPr>
                <w:ins w:id="77" w:author="Rapporteur" w:date="2020-01-17T09:50:00Z"/>
                <w:rFonts w:ascii="Arial" w:hAnsi="Arial" w:cs="Arial"/>
                <w:sz w:val="18"/>
                <w:szCs w:val="18"/>
              </w:rPr>
            </w:pPr>
            <w:ins w:id="78" w:author="Rapporteur" w:date="2020-01-17T09:50:00Z">
              <w:r>
                <w:rPr>
                  <w:rFonts w:ascii="Arial" w:hAnsi="Arial" w:cs="Arial"/>
                  <w:sz w:val="18"/>
                  <w:szCs w:val="18"/>
                </w:rPr>
                <w:t>&gt;Redundant Common Network Instance</w:t>
              </w:r>
            </w:ins>
          </w:p>
        </w:tc>
        <w:tc>
          <w:tcPr>
            <w:tcW w:w="1091" w:type="dxa"/>
            <w:tcBorders>
              <w:top w:val="single" w:sz="4" w:space="0" w:color="auto"/>
              <w:left w:val="single" w:sz="4" w:space="0" w:color="auto"/>
              <w:bottom w:val="single" w:sz="4" w:space="0" w:color="auto"/>
              <w:right w:val="single" w:sz="4" w:space="0" w:color="auto"/>
            </w:tcBorders>
          </w:tcPr>
          <w:p w:rsidR="006352F8" w:rsidRDefault="001B70D4">
            <w:pPr>
              <w:pStyle w:val="TAL"/>
              <w:rPr>
                <w:ins w:id="79" w:author="Rapporteur" w:date="2020-01-17T09:50:00Z"/>
                <w:rFonts w:cs="Arial"/>
                <w:szCs w:val="18"/>
                <w:lang w:eastAsia="ja-JP"/>
              </w:rPr>
            </w:pPr>
            <w:ins w:id="80" w:author="Rapporteur" w:date="2020-01-17T09:50:00Z">
              <w:r>
                <w:rPr>
                  <w:rFonts w:cs="Arial"/>
                  <w:szCs w:val="18"/>
                  <w:lang w:eastAsia="ja-JP"/>
                </w:rPr>
                <w:t>O</w:t>
              </w:r>
            </w:ins>
          </w:p>
        </w:tc>
        <w:tc>
          <w:tcPr>
            <w:tcW w:w="1275" w:type="dxa"/>
            <w:tcBorders>
              <w:top w:val="single" w:sz="4" w:space="0" w:color="auto"/>
              <w:left w:val="single" w:sz="4" w:space="0" w:color="auto"/>
              <w:bottom w:val="single" w:sz="4" w:space="0" w:color="auto"/>
              <w:right w:val="single" w:sz="4" w:space="0" w:color="auto"/>
            </w:tcBorders>
          </w:tcPr>
          <w:p w:rsidR="006352F8" w:rsidRDefault="006352F8">
            <w:pPr>
              <w:pStyle w:val="TAL"/>
              <w:rPr>
                <w:ins w:id="81" w:author="Rapporteur" w:date="2020-01-17T09:50:00Z"/>
                <w:lang w:eastAsia="ja-JP"/>
              </w:rPr>
            </w:pPr>
          </w:p>
        </w:tc>
        <w:tc>
          <w:tcPr>
            <w:tcW w:w="1418" w:type="dxa"/>
            <w:tcBorders>
              <w:top w:val="single" w:sz="4" w:space="0" w:color="auto"/>
              <w:left w:val="single" w:sz="4" w:space="0" w:color="auto"/>
              <w:bottom w:val="single" w:sz="4" w:space="0" w:color="auto"/>
              <w:right w:val="single" w:sz="4" w:space="0" w:color="auto"/>
            </w:tcBorders>
          </w:tcPr>
          <w:p w:rsidR="006352F8" w:rsidRDefault="001B70D4">
            <w:pPr>
              <w:pStyle w:val="TAL"/>
              <w:rPr>
                <w:ins w:id="82" w:author="Rapporteur" w:date="2020-01-21T09:27:00Z"/>
                <w:rFonts w:cs="Arial"/>
                <w:szCs w:val="18"/>
                <w:lang w:eastAsia="ja-JP"/>
              </w:rPr>
            </w:pPr>
            <w:ins w:id="83" w:author="Rapporteur" w:date="2020-01-21T09:27:00Z">
              <w:r>
                <w:rPr>
                  <w:rFonts w:cs="Arial"/>
                  <w:szCs w:val="18"/>
                  <w:lang w:eastAsia="ja-JP"/>
                </w:rPr>
                <w:t>Common Network</w:t>
              </w:r>
              <w:r>
                <w:rPr>
                  <w:rFonts w:eastAsia="宋体" w:cs="Arial" w:hint="eastAsia"/>
                  <w:szCs w:val="18"/>
                  <w:lang w:val="en-US" w:eastAsia="zh-CN"/>
                </w:rPr>
                <w:t xml:space="preserve"> </w:t>
              </w:r>
              <w:r>
                <w:rPr>
                  <w:rFonts w:cs="Arial"/>
                  <w:szCs w:val="18"/>
                  <w:lang w:eastAsia="ja-JP"/>
                </w:rPr>
                <w:t>Instance</w:t>
              </w:r>
            </w:ins>
          </w:p>
          <w:p w:rsidR="006352F8" w:rsidRDefault="001B70D4">
            <w:pPr>
              <w:pStyle w:val="TAL"/>
              <w:rPr>
                <w:ins w:id="84" w:author="Rapporteur" w:date="2020-01-17T09:50:00Z"/>
                <w:rFonts w:cs="Arial"/>
                <w:szCs w:val="18"/>
                <w:lang w:eastAsia="ja-JP"/>
              </w:rPr>
            </w:pPr>
            <w:ins w:id="85" w:author="Rapporteur" w:date="2020-01-17T09:50:00Z">
              <w:r>
                <w:rPr>
                  <w:rFonts w:cs="Arial"/>
                  <w:szCs w:val="18"/>
                  <w:lang w:eastAsia="ja-JP"/>
                </w:rPr>
                <w:t>9.3.1.66</w:t>
              </w:r>
            </w:ins>
          </w:p>
        </w:tc>
        <w:tc>
          <w:tcPr>
            <w:tcW w:w="1701" w:type="dxa"/>
            <w:tcBorders>
              <w:top w:val="single" w:sz="4" w:space="0" w:color="auto"/>
              <w:left w:val="single" w:sz="4" w:space="0" w:color="auto"/>
              <w:bottom w:val="single" w:sz="4" w:space="0" w:color="auto"/>
              <w:right w:val="single" w:sz="4" w:space="0" w:color="auto"/>
            </w:tcBorders>
          </w:tcPr>
          <w:p w:rsidR="006352F8" w:rsidRDefault="006352F8">
            <w:pPr>
              <w:pStyle w:val="TAL"/>
              <w:rPr>
                <w:ins w:id="86" w:author="Rapporteur" w:date="2020-01-17T09:50:00Z"/>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6352F8" w:rsidRDefault="001B70D4">
            <w:pPr>
              <w:pStyle w:val="TAC"/>
              <w:rPr>
                <w:ins w:id="87" w:author="Rapporteur" w:date="2020-01-17T09:50:00Z"/>
                <w:rFonts w:cs="Arial"/>
                <w:szCs w:val="18"/>
                <w:lang w:eastAsia="ja-JP"/>
              </w:rPr>
            </w:pPr>
            <w:ins w:id="88" w:author="Rapporteur" w:date="2020-01-17T09:50:00Z">
              <w:r>
                <w:rPr>
                  <w:rFonts w:cs="Arial"/>
                  <w:szCs w:val="18"/>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6352F8" w:rsidRDefault="001B70D4">
            <w:pPr>
              <w:pStyle w:val="TAC"/>
              <w:rPr>
                <w:ins w:id="89" w:author="Rapporteur" w:date="2020-01-17T09:50:00Z"/>
                <w:rFonts w:cs="Arial"/>
                <w:szCs w:val="18"/>
                <w:lang w:eastAsia="ja-JP"/>
              </w:rPr>
            </w:pPr>
            <w:ins w:id="90" w:author="Rapporteur" w:date="2020-01-17T09:50:00Z">
              <w:r>
                <w:rPr>
                  <w:rFonts w:cs="Arial"/>
                  <w:szCs w:val="18"/>
                  <w:lang w:eastAsia="ja-JP"/>
                </w:rPr>
                <w:t>ignore</w:t>
              </w:r>
            </w:ins>
          </w:p>
        </w:tc>
      </w:tr>
      <w:tr w:rsidR="006352F8">
        <w:trPr>
          <w:ins w:id="91" w:author="ZTE" w:date="2020-03-24T18:57:00Z"/>
        </w:trPr>
        <w:tc>
          <w:tcPr>
            <w:tcW w:w="2394" w:type="dxa"/>
            <w:tcBorders>
              <w:top w:val="single" w:sz="4" w:space="0" w:color="auto"/>
              <w:left w:val="single" w:sz="4" w:space="0" w:color="auto"/>
              <w:bottom w:val="single" w:sz="4" w:space="0" w:color="auto"/>
              <w:right w:val="single" w:sz="4" w:space="0" w:color="auto"/>
            </w:tcBorders>
          </w:tcPr>
          <w:p w:rsidR="006352F8" w:rsidRDefault="001B70D4">
            <w:pPr>
              <w:keepNext/>
              <w:keepLines/>
              <w:spacing w:after="0"/>
              <w:ind w:leftChars="60" w:left="120"/>
              <w:rPr>
                <w:ins w:id="92" w:author="ZTE" w:date="2020-03-24T18:57:00Z"/>
                <w:rFonts w:ascii="Arial" w:hAnsi="Arial" w:cs="Arial"/>
                <w:sz w:val="18"/>
                <w:szCs w:val="18"/>
              </w:rPr>
            </w:pPr>
            <w:ins w:id="93" w:author="ZTE" w:date="2020-03-24T18:57:00Z">
              <w:r>
                <w:rPr>
                  <w:rFonts w:ascii="Arial" w:hAnsi="Arial" w:cs="Arial"/>
                  <w:sz w:val="18"/>
                  <w:szCs w:val="18"/>
                </w:rPr>
                <w:t>&gt;</w:t>
              </w:r>
              <w:r>
                <w:rPr>
                  <w:rFonts w:ascii="Arial" w:hAnsi="Arial" w:cs="Arial" w:hint="eastAsia"/>
                  <w:sz w:val="18"/>
                  <w:szCs w:val="18"/>
                </w:rPr>
                <w:t>R</w:t>
              </w:r>
              <w:r>
                <w:rPr>
                  <w:rFonts w:ascii="Arial" w:hAnsi="Arial" w:cs="Arial"/>
                  <w:sz w:val="18"/>
                  <w:szCs w:val="18"/>
                </w:rPr>
                <w:t>edundant PDU Session</w:t>
              </w:r>
              <w:r>
                <w:rPr>
                  <w:rFonts w:ascii="Arial" w:hAnsi="Arial" w:cs="Arial" w:hint="eastAsia"/>
                  <w:sz w:val="18"/>
                  <w:szCs w:val="18"/>
                </w:rPr>
                <w:t xml:space="preserve"> </w:t>
              </w:r>
              <w:r>
                <w:rPr>
                  <w:rFonts w:ascii="Arial" w:hAnsi="Arial" w:cs="Arial"/>
                  <w:sz w:val="18"/>
                  <w:szCs w:val="18"/>
                </w:rPr>
                <w:t>Information</w:t>
              </w:r>
            </w:ins>
          </w:p>
        </w:tc>
        <w:tc>
          <w:tcPr>
            <w:tcW w:w="1091" w:type="dxa"/>
            <w:tcBorders>
              <w:top w:val="single" w:sz="4" w:space="0" w:color="auto"/>
              <w:left w:val="single" w:sz="4" w:space="0" w:color="auto"/>
              <w:bottom w:val="single" w:sz="4" w:space="0" w:color="auto"/>
              <w:right w:val="single" w:sz="4" w:space="0" w:color="auto"/>
            </w:tcBorders>
          </w:tcPr>
          <w:p w:rsidR="006352F8" w:rsidRDefault="001B70D4">
            <w:pPr>
              <w:pStyle w:val="TAL"/>
              <w:rPr>
                <w:ins w:id="94" w:author="ZTE" w:date="2020-03-24T18:57:00Z"/>
                <w:rFonts w:cs="Arial"/>
                <w:szCs w:val="18"/>
                <w:lang w:eastAsia="ja-JP"/>
              </w:rPr>
            </w:pPr>
            <w:ins w:id="95" w:author="ZTE" w:date="2020-03-24T18:57:00Z">
              <w:r>
                <w:rPr>
                  <w:rFonts w:eastAsia="Batang" w:hint="eastAsia"/>
                  <w:lang w:eastAsia="ja-JP"/>
                </w:rPr>
                <w:t>O</w:t>
              </w:r>
            </w:ins>
          </w:p>
        </w:tc>
        <w:tc>
          <w:tcPr>
            <w:tcW w:w="1275" w:type="dxa"/>
            <w:tcBorders>
              <w:top w:val="single" w:sz="4" w:space="0" w:color="auto"/>
              <w:left w:val="single" w:sz="4" w:space="0" w:color="auto"/>
              <w:bottom w:val="single" w:sz="4" w:space="0" w:color="auto"/>
              <w:right w:val="single" w:sz="4" w:space="0" w:color="auto"/>
            </w:tcBorders>
          </w:tcPr>
          <w:p w:rsidR="006352F8" w:rsidRDefault="006352F8">
            <w:pPr>
              <w:pStyle w:val="TAL"/>
              <w:rPr>
                <w:ins w:id="96" w:author="ZTE" w:date="2020-03-24T18:57:00Z"/>
                <w:lang w:eastAsia="ja-JP"/>
              </w:rPr>
            </w:pPr>
          </w:p>
        </w:tc>
        <w:tc>
          <w:tcPr>
            <w:tcW w:w="1418" w:type="dxa"/>
            <w:tcBorders>
              <w:top w:val="single" w:sz="4" w:space="0" w:color="auto"/>
              <w:left w:val="single" w:sz="4" w:space="0" w:color="auto"/>
              <w:bottom w:val="single" w:sz="4" w:space="0" w:color="auto"/>
              <w:right w:val="single" w:sz="4" w:space="0" w:color="auto"/>
            </w:tcBorders>
          </w:tcPr>
          <w:p w:rsidR="006352F8" w:rsidRDefault="001B70D4">
            <w:pPr>
              <w:pStyle w:val="TAL"/>
              <w:rPr>
                <w:ins w:id="97" w:author="ZTE" w:date="2020-03-24T18:57:00Z"/>
                <w:rFonts w:cs="Arial"/>
                <w:szCs w:val="18"/>
                <w:lang w:eastAsia="ja-JP"/>
              </w:rPr>
            </w:pPr>
            <w:ins w:id="98" w:author="ZTE" w:date="2020-03-24T19:01:00Z">
              <w:r>
                <w:rPr>
                  <w:rFonts w:eastAsia="Batang"/>
                </w:rPr>
                <w:t>9.3.1.z4</w:t>
              </w:r>
            </w:ins>
          </w:p>
        </w:tc>
        <w:tc>
          <w:tcPr>
            <w:tcW w:w="1701" w:type="dxa"/>
            <w:tcBorders>
              <w:top w:val="single" w:sz="4" w:space="0" w:color="auto"/>
              <w:left w:val="single" w:sz="4" w:space="0" w:color="auto"/>
              <w:bottom w:val="single" w:sz="4" w:space="0" w:color="auto"/>
              <w:right w:val="single" w:sz="4" w:space="0" w:color="auto"/>
            </w:tcBorders>
          </w:tcPr>
          <w:p w:rsidR="006352F8" w:rsidRDefault="006352F8">
            <w:pPr>
              <w:pStyle w:val="TAL"/>
              <w:rPr>
                <w:ins w:id="99" w:author="ZTE" w:date="2020-03-24T18:57:00Z"/>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6352F8" w:rsidRDefault="001B70D4">
            <w:pPr>
              <w:pStyle w:val="TAC"/>
              <w:rPr>
                <w:ins w:id="100" w:author="ZTE" w:date="2020-03-24T18:57:00Z"/>
                <w:rFonts w:cs="Arial"/>
                <w:szCs w:val="18"/>
                <w:lang w:eastAsia="ja-JP"/>
              </w:rPr>
            </w:pPr>
            <w:ins w:id="101" w:author="ZTE" w:date="2020-03-24T18:57: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6352F8" w:rsidRDefault="001B70D4">
            <w:pPr>
              <w:pStyle w:val="TAC"/>
              <w:rPr>
                <w:ins w:id="102" w:author="ZTE" w:date="2020-03-24T18:57:00Z"/>
                <w:rFonts w:cs="Arial"/>
                <w:szCs w:val="18"/>
                <w:lang w:eastAsia="ja-JP"/>
              </w:rPr>
            </w:pPr>
            <w:ins w:id="103" w:author="ZTE" w:date="2020-03-24T18:57:00Z">
              <w:r>
                <w:rPr>
                  <w:rFonts w:hint="eastAsia"/>
                  <w:lang w:eastAsia="ja-JP"/>
                </w:rPr>
                <w:t>ignore</w:t>
              </w:r>
            </w:ins>
          </w:p>
        </w:tc>
      </w:tr>
    </w:tbl>
    <w:p w:rsidR="006352F8" w:rsidRDefault="006352F8"/>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352F8">
        <w:trPr>
          <w:jc w:val="center"/>
        </w:trPr>
        <w:tc>
          <w:tcPr>
            <w:tcW w:w="3686" w:type="dxa"/>
          </w:tcPr>
          <w:p w:rsidR="006352F8" w:rsidRDefault="001B70D4">
            <w:pPr>
              <w:pStyle w:val="TAH"/>
            </w:pPr>
            <w:r>
              <w:t>Range bound</w:t>
            </w:r>
          </w:p>
        </w:tc>
        <w:tc>
          <w:tcPr>
            <w:tcW w:w="5670" w:type="dxa"/>
          </w:tcPr>
          <w:p w:rsidR="006352F8" w:rsidRDefault="001B70D4">
            <w:pPr>
              <w:pStyle w:val="TAH"/>
            </w:pPr>
            <w:r>
              <w:t>Explanation</w:t>
            </w:r>
          </w:p>
        </w:tc>
      </w:tr>
      <w:tr w:rsidR="006352F8">
        <w:trPr>
          <w:jc w:val="center"/>
        </w:trPr>
        <w:tc>
          <w:tcPr>
            <w:tcW w:w="3686" w:type="dxa"/>
          </w:tcPr>
          <w:p w:rsidR="006352F8" w:rsidRDefault="001B70D4">
            <w:pPr>
              <w:pStyle w:val="TAL"/>
            </w:pPr>
            <w:r>
              <w:t>maxnoofDRBs</w:t>
            </w:r>
          </w:p>
        </w:tc>
        <w:tc>
          <w:tcPr>
            <w:tcW w:w="5670" w:type="dxa"/>
          </w:tcPr>
          <w:p w:rsidR="006352F8" w:rsidRDefault="001B70D4">
            <w:pPr>
              <w:pStyle w:val="TAL"/>
            </w:pPr>
            <w:r>
              <w:t>Maximum no. of DRBs for a UE. Value is 32.</w:t>
            </w:r>
          </w:p>
        </w:tc>
      </w:tr>
      <w:tr w:rsidR="006352F8">
        <w:trPr>
          <w:jc w:val="center"/>
        </w:trPr>
        <w:tc>
          <w:tcPr>
            <w:tcW w:w="3686" w:type="dxa"/>
          </w:tcPr>
          <w:p w:rsidR="006352F8" w:rsidRDefault="001B70D4">
            <w:pPr>
              <w:pStyle w:val="TAL"/>
            </w:pPr>
            <w:r>
              <w:t xml:space="preserve">maxnoofPDUSessionResource </w:t>
            </w:r>
          </w:p>
        </w:tc>
        <w:tc>
          <w:tcPr>
            <w:tcW w:w="5670" w:type="dxa"/>
          </w:tcPr>
          <w:p w:rsidR="006352F8" w:rsidRDefault="001B70D4">
            <w:pPr>
              <w:pStyle w:val="TAL"/>
            </w:pPr>
            <w:r>
              <w:t>Maximum no. of PDU Sessions for a UE. Value is 256.</w:t>
            </w:r>
          </w:p>
        </w:tc>
      </w:tr>
    </w:tbl>
    <w:p w:rsidR="006352F8" w:rsidRDefault="006352F8">
      <w:pPr>
        <w:rPr>
          <w:lang w:val="en-US"/>
        </w:rPr>
        <w:sectPr w:rsidR="006352F8">
          <w:headerReference w:type="default" r:id="rId11"/>
          <w:footerReference w:type="default" r:id="rId12"/>
          <w:footnotePr>
            <w:numRestart w:val="eachSect"/>
          </w:footnotePr>
          <w:pgSz w:w="11907" w:h="16840"/>
          <w:pgMar w:top="1418" w:right="1134" w:bottom="1134" w:left="1134" w:header="680" w:footer="567" w:gutter="0"/>
          <w:cols w:space="0"/>
          <w:docGrid w:linePitch="272"/>
        </w:sectPr>
      </w:pPr>
      <w:bookmarkStart w:id="104" w:name="_Toc14788074"/>
      <w:bookmarkStart w:id="105" w:name="_Toc14788086"/>
      <w:bookmarkStart w:id="106" w:name="_Toc14788021"/>
    </w:p>
    <w:p w:rsidR="006352F8" w:rsidRDefault="006352F8">
      <w:pPr>
        <w:rPr>
          <w:lang w:val="en-US"/>
        </w:rPr>
      </w:pPr>
    </w:p>
    <w:p w:rsidR="006352F8" w:rsidRDefault="001B70D4">
      <w:pPr>
        <w:pBdr>
          <w:top w:val="single" w:sz="4" w:space="1" w:color="auto"/>
          <w:left w:val="single" w:sz="4" w:space="4" w:color="auto"/>
          <w:bottom w:val="single" w:sz="4" w:space="1" w:color="auto"/>
          <w:right w:val="single" w:sz="4" w:space="4" w:color="auto"/>
        </w:pBdr>
        <w:shd w:val="clear" w:color="auto" w:fill="D9D9D9"/>
        <w:jc w:val="center"/>
        <w:rPr>
          <w:i/>
        </w:rPr>
      </w:pPr>
      <w:r>
        <w:rPr>
          <w:i/>
        </w:rPr>
        <w:t>Next of Text Proposal for TS 38.4</w:t>
      </w:r>
      <w:r>
        <w:rPr>
          <w:i/>
          <w:lang w:val="en-US"/>
        </w:rPr>
        <w:t>6</w:t>
      </w:r>
      <w:r>
        <w:rPr>
          <w:i/>
        </w:rPr>
        <w:t>3</w:t>
      </w:r>
      <w:r>
        <w:rPr>
          <w:bCs/>
        </w:rPr>
        <w:t xml:space="preserve"> </w:t>
      </w:r>
    </w:p>
    <w:bookmarkEnd w:id="104"/>
    <w:bookmarkEnd w:id="105"/>
    <w:bookmarkEnd w:id="106"/>
    <w:p w:rsidR="006352F8" w:rsidRDefault="006352F8">
      <w:pPr>
        <w:pStyle w:val="PL"/>
      </w:pPr>
    </w:p>
    <w:p w:rsidR="006352F8" w:rsidRDefault="001B70D4">
      <w:pPr>
        <w:pStyle w:val="3"/>
      </w:pPr>
      <w:r>
        <w:t xml:space="preserve"> 9.4.5</w:t>
      </w:r>
      <w:r>
        <w:tab/>
        <w:t>Information Element Definitions</w:t>
      </w:r>
    </w:p>
    <w:p w:rsidR="006352F8" w:rsidRDefault="001B70D4">
      <w:pPr>
        <w:pStyle w:val="PL"/>
        <w:spacing w:line="0" w:lineRule="atLeast"/>
        <w:rPr>
          <w:snapToGrid w:val="0"/>
        </w:rPr>
      </w:pPr>
      <w:r>
        <w:t>-- ASN1START</w:t>
      </w:r>
    </w:p>
    <w:p w:rsidR="006352F8" w:rsidRDefault="001B70D4">
      <w:pPr>
        <w:pStyle w:val="PL"/>
        <w:spacing w:line="0" w:lineRule="atLeast"/>
        <w:rPr>
          <w:snapToGrid w:val="0"/>
        </w:rPr>
      </w:pPr>
      <w:r>
        <w:rPr>
          <w:snapToGrid w:val="0"/>
        </w:rPr>
        <w:t>-- **************************************************************</w:t>
      </w:r>
    </w:p>
    <w:p w:rsidR="006352F8" w:rsidRDefault="001B70D4">
      <w:pPr>
        <w:pStyle w:val="PL"/>
        <w:spacing w:line="0" w:lineRule="atLeast"/>
        <w:rPr>
          <w:snapToGrid w:val="0"/>
        </w:rPr>
      </w:pPr>
      <w:r>
        <w:rPr>
          <w:snapToGrid w:val="0"/>
        </w:rPr>
        <w:t>--</w:t>
      </w:r>
    </w:p>
    <w:p w:rsidR="006352F8" w:rsidRDefault="001B70D4">
      <w:pPr>
        <w:pStyle w:val="PL"/>
        <w:spacing w:line="0" w:lineRule="atLeast"/>
        <w:outlineLvl w:val="3"/>
        <w:rPr>
          <w:snapToGrid w:val="0"/>
        </w:rPr>
      </w:pPr>
      <w:r>
        <w:rPr>
          <w:snapToGrid w:val="0"/>
        </w:rPr>
        <w:t>-- Information Element Definitions</w:t>
      </w:r>
    </w:p>
    <w:p w:rsidR="006352F8" w:rsidRDefault="001B70D4">
      <w:pPr>
        <w:pStyle w:val="PL"/>
        <w:spacing w:line="0" w:lineRule="atLeast"/>
        <w:rPr>
          <w:snapToGrid w:val="0"/>
        </w:rPr>
      </w:pPr>
      <w:r>
        <w:rPr>
          <w:snapToGrid w:val="0"/>
        </w:rPr>
        <w:t>--</w:t>
      </w:r>
    </w:p>
    <w:p w:rsidR="006352F8" w:rsidRDefault="001B70D4">
      <w:pPr>
        <w:pStyle w:val="PL"/>
        <w:spacing w:line="0" w:lineRule="atLeast"/>
        <w:rPr>
          <w:snapToGrid w:val="0"/>
        </w:rPr>
      </w:pPr>
      <w:r>
        <w:rPr>
          <w:snapToGrid w:val="0"/>
        </w:rPr>
        <w:t>-- **************************************************************</w:t>
      </w:r>
    </w:p>
    <w:p w:rsidR="006352F8" w:rsidRDefault="006352F8">
      <w:pPr>
        <w:pStyle w:val="PL"/>
        <w:spacing w:line="0" w:lineRule="atLeast"/>
        <w:rPr>
          <w:snapToGrid w:val="0"/>
        </w:rPr>
      </w:pPr>
    </w:p>
    <w:p w:rsidR="006352F8" w:rsidRDefault="001B70D4">
      <w:pPr>
        <w:pStyle w:val="PL"/>
        <w:spacing w:line="0" w:lineRule="atLeast"/>
        <w:rPr>
          <w:snapToGrid w:val="0"/>
        </w:rPr>
      </w:pPr>
      <w:r>
        <w:rPr>
          <w:snapToGrid w:val="0"/>
        </w:rPr>
        <w:t>E1AP-IEs {</w:t>
      </w:r>
    </w:p>
    <w:p w:rsidR="006352F8" w:rsidRDefault="001B70D4">
      <w:pPr>
        <w:pStyle w:val="PL"/>
        <w:spacing w:line="0" w:lineRule="atLeast"/>
        <w:rPr>
          <w:snapToGrid w:val="0"/>
        </w:rPr>
      </w:pPr>
      <w:r>
        <w:rPr>
          <w:snapToGrid w:val="0"/>
        </w:rPr>
        <w:t>itu-t (0) identified-organization (4) etsi (0) mobileDomain (0)</w:t>
      </w:r>
    </w:p>
    <w:p w:rsidR="006352F8" w:rsidRDefault="001B70D4">
      <w:pPr>
        <w:pStyle w:val="PL"/>
        <w:spacing w:line="0" w:lineRule="atLeast"/>
        <w:rPr>
          <w:snapToGrid w:val="0"/>
        </w:rPr>
      </w:pPr>
      <w:r>
        <w:rPr>
          <w:snapToGrid w:val="0"/>
        </w:rPr>
        <w:t>ngran-access (22) modules (3) e1ap (5) version1 (1) e1ap-IEs (2) }</w:t>
      </w:r>
    </w:p>
    <w:p w:rsidR="006352F8" w:rsidRDefault="006352F8">
      <w:pPr>
        <w:pStyle w:val="PL"/>
        <w:spacing w:line="0" w:lineRule="atLeast"/>
        <w:rPr>
          <w:snapToGrid w:val="0"/>
        </w:rPr>
      </w:pPr>
    </w:p>
    <w:p w:rsidR="006352F8" w:rsidRDefault="001B70D4">
      <w:pPr>
        <w:pStyle w:val="PL"/>
        <w:spacing w:line="0" w:lineRule="atLeast"/>
        <w:rPr>
          <w:snapToGrid w:val="0"/>
        </w:rPr>
      </w:pPr>
      <w:r>
        <w:rPr>
          <w:snapToGrid w:val="0"/>
        </w:rPr>
        <w:t xml:space="preserve">DEFINITIONS AUTOMATIC TAGS ::= </w:t>
      </w:r>
    </w:p>
    <w:p w:rsidR="006352F8" w:rsidRDefault="006352F8">
      <w:pPr>
        <w:pStyle w:val="PL"/>
        <w:spacing w:line="0" w:lineRule="atLeast"/>
        <w:rPr>
          <w:snapToGrid w:val="0"/>
        </w:rPr>
      </w:pPr>
    </w:p>
    <w:p w:rsidR="006352F8" w:rsidRDefault="001B70D4">
      <w:pPr>
        <w:pStyle w:val="PL"/>
        <w:spacing w:line="0" w:lineRule="atLeast"/>
        <w:rPr>
          <w:snapToGrid w:val="0"/>
        </w:rPr>
      </w:pPr>
      <w:r>
        <w:rPr>
          <w:snapToGrid w:val="0"/>
        </w:rPr>
        <w:t>BEGIN</w:t>
      </w:r>
    </w:p>
    <w:p w:rsidR="006352F8" w:rsidRDefault="006352F8">
      <w:pPr>
        <w:pStyle w:val="PL"/>
        <w:spacing w:line="0" w:lineRule="atLeast"/>
        <w:rPr>
          <w:snapToGrid w:val="0"/>
        </w:rPr>
      </w:pPr>
    </w:p>
    <w:p w:rsidR="006352F8" w:rsidRDefault="001B70D4">
      <w:pPr>
        <w:pStyle w:val="PL"/>
        <w:spacing w:line="0" w:lineRule="atLeast"/>
        <w:rPr>
          <w:snapToGrid w:val="0"/>
        </w:rPr>
      </w:pPr>
      <w:r>
        <w:rPr>
          <w:snapToGrid w:val="0"/>
        </w:rPr>
        <w:t>IMPORTS</w:t>
      </w:r>
      <w:r>
        <w:rPr>
          <w:snapToGrid w:val="0"/>
        </w:rPr>
        <w:tab/>
      </w:r>
    </w:p>
    <w:p w:rsidR="006352F8" w:rsidRDefault="001B70D4">
      <w:pPr>
        <w:pStyle w:val="PL"/>
        <w:spacing w:line="0" w:lineRule="atLeast"/>
        <w:rPr>
          <w:snapToGrid w:val="0"/>
        </w:rPr>
      </w:pPr>
      <w:r>
        <w:rPr>
          <w:snapToGrid w:val="0"/>
        </w:rPr>
        <w:tab/>
      </w:r>
    </w:p>
    <w:p w:rsidR="006352F8" w:rsidRDefault="001B70D4">
      <w:pPr>
        <w:pStyle w:val="PL"/>
        <w:spacing w:line="0" w:lineRule="atLeast"/>
        <w:rPr>
          <w:snapToGrid w:val="0"/>
        </w:rPr>
      </w:pPr>
      <w:r>
        <w:rPr>
          <w:snapToGrid w:val="0"/>
        </w:rPr>
        <w:tab/>
        <w:t>id-CommonNetworkInstance,</w:t>
      </w:r>
    </w:p>
    <w:p w:rsidR="006352F8" w:rsidRDefault="001B70D4">
      <w:pPr>
        <w:pStyle w:val="PL"/>
        <w:spacing w:line="0" w:lineRule="atLeast"/>
        <w:rPr>
          <w:snapToGrid w:val="0"/>
        </w:rPr>
      </w:pPr>
      <w:r>
        <w:rPr>
          <w:snapToGrid w:val="0"/>
        </w:rPr>
        <w:tab/>
        <w:t>id-SNSSAI,</w:t>
      </w:r>
    </w:p>
    <w:p w:rsidR="006352F8" w:rsidRDefault="001B70D4">
      <w:pPr>
        <w:pStyle w:val="PL"/>
        <w:spacing w:line="0" w:lineRule="atLeast"/>
        <w:rPr>
          <w:snapToGrid w:val="0"/>
        </w:rPr>
      </w:pPr>
      <w:r>
        <w:rPr>
          <w:snapToGrid w:val="0"/>
        </w:rPr>
        <w:tab/>
        <w:t>id-OldQoSFlowMap-ULendmarkerexpected,</w:t>
      </w:r>
    </w:p>
    <w:p w:rsidR="006352F8" w:rsidRDefault="001B70D4">
      <w:pPr>
        <w:pStyle w:val="PL"/>
        <w:spacing w:line="0" w:lineRule="atLeast"/>
        <w:rPr>
          <w:snapToGrid w:val="0"/>
        </w:rPr>
      </w:pPr>
      <w:r>
        <w:rPr>
          <w:snapToGrid w:val="0"/>
        </w:rPr>
        <w:tab/>
        <w:t>id-DRB-QoS,</w:t>
      </w:r>
    </w:p>
    <w:p w:rsidR="006352F8" w:rsidRDefault="001B70D4">
      <w:pPr>
        <w:pStyle w:val="PL"/>
        <w:spacing w:line="0" w:lineRule="atLeast"/>
        <w:rPr>
          <w:snapToGrid w:val="0"/>
        </w:rPr>
      </w:pPr>
      <w:r>
        <w:rPr>
          <w:snapToGrid w:val="0"/>
        </w:rPr>
        <w:tab/>
        <w:t>id-endpoint-IP-Address-and-Port,</w:t>
      </w:r>
    </w:p>
    <w:p w:rsidR="006352F8" w:rsidRDefault="001B70D4">
      <w:pPr>
        <w:pStyle w:val="PL"/>
        <w:spacing w:line="0" w:lineRule="atLeast"/>
        <w:rPr>
          <w:snapToGrid w:val="0"/>
        </w:rPr>
      </w:pPr>
      <w:r>
        <w:rPr>
          <w:snapToGrid w:val="0"/>
        </w:rPr>
        <w:tab/>
        <w:t>id-NetworkInstance,</w:t>
      </w:r>
    </w:p>
    <w:p w:rsidR="006352F8" w:rsidRDefault="001B70D4">
      <w:pPr>
        <w:pStyle w:val="PL"/>
        <w:spacing w:line="0" w:lineRule="atLeast"/>
        <w:rPr>
          <w:snapToGrid w:val="0"/>
        </w:rPr>
      </w:pPr>
      <w:r>
        <w:rPr>
          <w:snapToGrid w:val="0"/>
        </w:rPr>
        <w:tab/>
        <w:t>id-QoSFlowMappingIndication,</w:t>
      </w:r>
    </w:p>
    <w:p w:rsidR="006352F8" w:rsidRDefault="001B70D4">
      <w:pPr>
        <w:pStyle w:val="PL"/>
        <w:spacing w:line="0" w:lineRule="atLeast"/>
        <w:rPr>
          <w:snapToGrid w:val="0"/>
        </w:rPr>
      </w:pPr>
      <w:r>
        <w:rPr>
          <w:snapToGrid w:val="0"/>
        </w:rPr>
        <w:tab/>
        <w:t>id-TNLAssociationTransportLayerAddressgNBCUUP,</w:t>
      </w:r>
    </w:p>
    <w:p w:rsidR="006352F8" w:rsidRDefault="001B70D4">
      <w:pPr>
        <w:pStyle w:val="PL"/>
        <w:spacing w:line="0" w:lineRule="atLeast"/>
        <w:rPr>
          <w:snapToGrid w:val="0"/>
        </w:rPr>
      </w:pPr>
      <w:r>
        <w:rPr>
          <w:snapToGrid w:val="0"/>
        </w:rPr>
        <w:tab/>
        <w:t>id-Cause,</w:t>
      </w:r>
    </w:p>
    <w:p w:rsidR="006352F8" w:rsidRDefault="001B70D4">
      <w:pPr>
        <w:pStyle w:val="PL"/>
        <w:spacing w:line="0" w:lineRule="atLeast"/>
        <w:rPr>
          <w:del w:id="107" w:author="Rapporteur" w:date="2020-03-31T20:41:00Z"/>
          <w:snapToGrid w:val="0"/>
        </w:rPr>
      </w:pPr>
      <w:r>
        <w:rPr>
          <w:snapToGrid w:val="0"/>
        </w:rPr>
        <w:tab/>
        <w:t>id-QoSMonitoringRequest,</w:t>
      </w:r>
    </w:p>
    <w:p w:rsidR="006352F8" w:rsidRDefault="001B70D4">
      <w:pPr>
        <w:pStyle w:val="PL"/>
        <w:spacing w:line="0" w:lineRule="atLeast"/>
        <w:rPr>
          <w:ins w:id="108" w:author="Rapporteur" w:date="2020-02-10T22:30:00Z"/>
          <w:rFonts w:eastAsia="宋体"/>
          <w:snapToGrid w:val="0"/>
          <w:lang w:eastAsia="zh-CN"/>
        </w:rPr>
      </w:pPr>
      <w:ins w:id="109" w:author="Rapporteur" w:date="2020-03-31T20:41:00Z">
        <w:r>
          <w:rPr>
            <w:snapToGrid w:val="0"/>
            <w:lang w:val="en-US"/>
          </w:rPr>
          <w:tab/>
        </w:r>
      </w:ins>
      <w:ins w:id="110" w:author="Rapporteur" w:date="2020-02-10T22:30:00Z">
        <w:r>
          <w:rPr>
            <w:snapToGrid w:val="0"/>
            <w:lang w:val="en-US"/>
          </w:rPr>
          <w:t>id-RedundantCommonNetworkInstance,</w:t>
        </w:r>
      </w:ins>
    </w:p>
    <w:p w:rsidR="006352F8" w:rsidRDefault="001B70D4">
      <w:pPr>
        <w:pStyle w:val="PL"/>
        <w:spacing w:line="0" w:lineRule="atLeast"/>
        <w:rPr>
          <w:ins w:id="111" w:author="Rapporteur" w:date="2020-02-10T22:30:00Z"/>
          <w:rFonts w:eastAsia="宋体"/>
          <w:snapToGrid w:val="0"/>
          <w:lang w:eastAsia="zh-CN"/>
        </w:rPr>
      </w:pPr>
      <w:ins w:id="112" w:author="Rapporteur" w:date="2020-02-10T22:30:00Z">
        <w:r>
          <w:rPr>
            <w:rFonts w:eastAsia="宋体" w:hint="eastAsia"/>
            <w:snapToGrid w:val="0"/>
            <w:lang w:eastAsia="zh-CN"/>
          </w:rPr>
          <w:tab/>
        </w:r>
        <w:r>
          <w:rPr>
            <w:snapToGrid w:val="0"/>
          </w:rPr>
          <w:t>id-</w:t>
        </w:r>
        <w:r>
          <w:rPr>
            <w:rFonts w:eastAsia="宋体" w:hint="eastAsia"/>
            <w:snapToGrid w:val="0"/>
            <w:lang w:eastAsia="zh-CN"/>
          </w:rPr>
          <w:t>redundant-</w:t>
        </w:r>
        <w:r>
          <w:rPr>
            <w:snapToGrid w:val="0"/>
          </w:rPr>
          <w:t>nG-UL-UP-TNL-Information</w:t>
        </w:r>
        <w:r>
          <w:rPr>
            <w:rFonts w:eastAsia="宋体" w:hint="eastAsia"/>
            <w:snapToGrid w:val="0"/>
            <w:lang w:eastAsia="zh-CN"/>
          </w:rPr>
          <w:t>,</w:t>
        </w:r>
      </w:ins>
    </w:p>
    <w:p w:rsidR="006352F8" w:rsidRDefault="001B70D4">
      <w:pPr>
        <w:pStyle w:val="PL"/>
        <w:spacing w:line="0" w:lineRule="atLeast"/>
        <w:rPr>
          <w:ins w:id="113" w:author="Rapporteur" w:date="2020-02-10T22:30:00Z"/>
          <w:rFonts w:eastAsia="宋体"/>
          <w:snapToGrid w:val="0"/>
          <w:lang w:eastAsia="zh-CN"/>
        </w:rPr>
      </w:pPr>
      <w:ins w:id="114" w:author="Rapporteur" w:date="2020-02-10T22:30:00Z">
        <w:r>
          <w:rPr>
            <w:rFonts w:eastAsia="宋体" w:hint="eastAsia"/>
            <w:snapToGrid w:val="0"/>
            <w:lang w:eastAsia="zh-CN"/>
          </w:rPr>
          <w:tab/>
        </w:r>
        <w:r>
          <w:rPr>
            <w:snapToGrid w:val="0"/>
          </w:rPr>
          <w:t>id-</w:t>
        </w:r>
        <w:r>
          <w:rPr>
            <w:rFonts w:eastAsia="宋体" w:hint="eastAsia"/>
            <w:snapToGrid w:val="0"/>
            <w:lang w:eastAsia="zh-CN"/>
          </w:rPr>
          <w:t>redundant-</w:t>
        </w:r>
        <w:r>
          <w:rPr>
            <w:snapToGrid w:val="0"/>
          </w:rPr>
          <w:t>nG-</w:t>
        </w:r>
        <w:r>
          <w:rPr>
            <w:rFonts w:eastAsia="宋体" w:hint="eastAsia"/>
            <w:snapToGrid w:val="0"/>
            <w:lang w:eastAsia="zh-CN"/>
          </w:rPr>
          <w:t>D</w:t>
        </w:r>
        <w:r>
          <w:rPr>
            <w:snapToGrid w:val="0"/>
          </w:rPr>
          <w:t>L-UP-TNL-Information</w:t>
        </w:r>
        <w:r>
          <w:rPr>
            <w:rFonts w:eastAsia="宋体" w:hint="eastAsia"/>
            <w:snapToGrid w:val="0"/>
            <w:lang w:eastAsia="zh-CN"/>
          </w:rPr>
          <w:t>,</w:t>
        </w:r>
      </w:ins>
    </w:p>
    <w:p w:rsidR="006352F8" w:rsidRDefault="001B70D4">
      <w:pPr>
        <w:pStyle w:val="PL"/>
        <w:spacing w:line="0" w:lineRule="atLeast"/>
        <w:rPr>
          <w:ins w:id="115" w:author="Rapporteur" w:date="2020-02-10T22:30:00Z"/>
          <w:rFonts w:eastAsia="宋体"/>
          <w:snapToGrid w:val="0"/>
          <w:lang w:val="en-US" w:eastAsia="zh-CN"/>
        </w:rPr>
      </w:pPr>
      <w:ins w:id="116" w:author="Rapporteur" w:date="2020-02-10T22:30:00Z">
        <w:r>
          <w:rPr>
            <w:rFonts w:eastAsia="宋体" w:hint="eastAsia"/>
            <w:snapToGrid w:val="0"/>
            <w:lang w:eastAsia="zh-CN"/>
          </w:rPr>
          <w:tab/>
        </w:r>
        <w:r>
          <w:rPr>
            <w:snapToGrid w:val="0"/>
            <w:lang w:val="en-US"/>
          </w:rPr>
          <w:t>id-RedundantQosFlowIn</w:t>
        </w:r>
        <w:r>
          <w:rPr>
            <w:rFonts w:eastAsia="宋体" w:hint="eastAsia"/>
            <w:snapToGrid w:val="0"/>
            <w:lang w:val="en-US" w:eastAsia="zh-CN"/>
          </w:rPr>
          <w:t>dicator</w:t>
        </w:r>
        <w:r>
          <w:rPr>
            <w:snapToGrid w:val="0"/>
            <w:lang w:val="en-US"/>
          </w:rPr>
          <w:t>,</w:t>
        </w:r>
      </w:ins>
    </w:p>
    <w:p w:rsidR="006352F8" w:rsidRDefault="001B70D4">
      <w:pPr>
        <w:pStyle w:val="PL"/>
        <w:spacing w:line="0" w:lineRule="atLeast"/>
        <w:rPr>
          <w:ins w:id="117" w:author="Rapporteur" w:date="2020-02-10T22:30:00Z"/>
          <w:rFonts w:eastAsia="宋体"/>
          <w:snapToGrid w:val="0"/>
          <w:lang w:val="en-US" w:eastAsia="zh-CN"/>
        </w:rPr>
      </w:pPr>
      <w:ins w:id="118" w:author="Rapporteur" w:date="2020-02-10T22:30:00Z">
        <w:r>
          <w:rPr>
            <w:rFonts w:eastAsia="宋体" w:hint="eastAsia"/>
            <w:snapToGrid w:val="0"/>
            <w:lang w:eastAsia="zh-CN"/>
          </w:rPr>
          <w:tab/>
        </w:r>
        <w:r>
          <w:rPr>
            <w:snapToGrid w:val="0"/>
            <w:lang w:val="en-US"/>
          </w:rPr>
          <w:t>id-TSCTrafficCharacteristics,</w:t>
        </w:r>
      </w:ins>
    </w:p>
    <w:p w:rsidR="006352F8" w:rsidRDefault="001B70D4">
      <w:pPr>
        <w:pStyle w:val="PL"/>
        <w:rPr>
          <w:ins w:id="119" w:author="Rapporteur" w:date="2020-02-10T22:30:00Z"/>
          <w:rFonts w:eastAsia="宋体"/>
          <w:snapToGrid w:val="0"/>
          <w:lang w:val="en-US" w:eastAsia="zh-CN"/>
        </w:rPr>
      </w:pPr>
      <w:ins w:id="120" w:author="Rapporteur" w:date="2020-02-10T22:30:00Z">
        <w:r>
          <w:rPr>
            <w:rFonts w:eastAsia="宋体" w:hint="eastAsia"/>
            <w:snapToGrid w:val="0"/>
            <w:lang w:val="en-US" w:eastAsia="zh-CN"/>
          </w:rPr>
          <w:tab/>
        </w:r>
        <w:r>
          <w:rPr>
            <w:snapToGrid w:val="0"/>
            <w:lang w:val="en-US"/>
          </w:rPr>
          <w:t>id-ExtendedPacketDelayBudget,</w:t>
        </w:r>
      </w:ins>
    </w:p>
    <w:p w:rsidR="006352F8" w:rsidRDefault="001B70D4">
      <w:pPr>
        <w:pStyle w:val="PL"/>
        <w:spacing w:line="0" w:lineRule="atLeast"/>
        <w:rPr>
          <w:rFonts w:eastAsia="宋体"/>
          <w:snapToGrid w:val="0"/>
          <w:lang w:eastAsia="zh-CN"/>
        </w:rPr>
      </w:pPr>
      <w:ins w:id="121" w:author="Rapporteur" w:date="2020-02-10T22:30:00Z">
        <w:r>
          <w:rPr>
            <w:rFonts w:eastAsia="宋体" w:hint="eastAsia"/>
            <w:snapToGrid w:val="0"/>
            <w:lang w:val="en-US" w:eastAsia="zh-CN"/>
          </w:rPr>
          <w:tab/>
        </w:r>
        <w:r>
          <w:rPr>
            <w:snapToGrid w:val="0"/>
          </w:rPr>
          <w:t>id-</w:t>
        </w:r>
        <w:r>
          <w:rPr>
            <w:snapToGrid w:val="0"/>
            <w:lang w:val="en-US"/>
          </w:rPr>
          <w:t>CNPacketDelayBudget</w:t>
        </w:r>
      </w:ins>
      <w:ins w:id="122" w:author="Rapporteur" w:date="2020-03-20T09:49:00Z">
        <w:r>
          <w:rPr>
            <w:rFonts w:eastAsia="宋体" w:hint="eastAsia"/>
            <w:snapToGrid w:val="0"/>
            <w:lang w:val="en-US" w:eastAsia="zh-CN"/>
          </w:rPr>
          <w:t>Downlink</w:t>
        </w:r>
      </w:ins>
      <w:ins w:id="123" w:author="Rapporteur" w:date="2020-02-10T22:30:00Z">
        <w:r>
          <w:rPr>
            <w:rFonts w:eastAsia="宋体" w:hint="eastAsia"/>
            <w:snapToGrid w:val="0"/>
            <w:lang w:eastAsia="zh-CN"/>
          </w:rPr>
          <w:t>,</w:t>
        </w:r>
      </w:ins>
    </w:p>
    <w:p w:rsidR="006352F8" w:rsidRDefault="001B70D4">
      <w:pPr>
        <w:pStyle w:val="PL"/>
        <w:spacing w:line="0" w:lineRule="atLeast"/>
        <w:rPr>
          <w:rFonts w:eastAsia="宋体"/>
          <w:snapToGrid w:val="0"/>
          <w:lang w:eastAsia="zh-CN"/>
        </w:rPr>
      </w:pPr>
      <w:ins w:id="124" w:author="Rapporteur" w:date="2020-03-31T20:42:00Z">
        <w:r>
          <w:rPr>
            <w:snapToGrid w:val="0"/>
          </w:rPr>
          <w:tab/>
        </w:r>
      </w:ins>
      <w:ins w:id="125" w:author="Rapporteur" w:date="2020-03-20T09:50:00Z">
        <w:r>
          <w:rPr>
            <w:snapToGrid w:val="0"/>
          </w:rPr>
          <w:t>id-</w:t>
        </w:r>
        <w:r>
          <w:rPr>
            <w:snapToGrid w:val="0"/>
            <w:lang w:val="en-US"/>
          </w:rPr>
          <w:t>CNPacketDelayBudget</w:t>
        </w:r>
        <w:r>
          <w:rPr>
            <w:rFonts w:eastAsia="宋体" w:hint="eastAsia"/>
            <w:snapToGrid w:val="0"/>
            <w:lang w:val="en-US" w:eastAsia="zh-CN"/>
          </w:rPr>
          <w:t>Uplink</w:t>
        </w:r>
        <w:r>
          <w:rPr>
            <w:rFonts w:eastAsia="宋体" w:hint="eastAsia"/>
            <w:snapToGrid w:val="0"/>
            <w:lang w:eastAsia="zh-CN"/>
          </w:rPr>
          <w:t>,</w:t>
        </w:r>
      </w:ins>
    </w:p>
    <w:p w:rsidR="006352F8" w:rsidRDefault="001B70D4">
      <w:pPr>
        <w:pStyle w:val="PL"/>
        <w:spacing w:line="0" w:lineRule="atLeast"/>
        <w:rPr>
          <w:snapToGrid w:val="0"/>
          <w:lang w:eastAsia="en-GB"/>
        </w:rPr>
      </w:pPr>
      <w:ins w:id="126" w:author="Rapporteur" w:date="2020-03-31T20:42:00Z">
        <w:r>
          <w:rPr>
            <w:snapToGrid w:val="0"/>
          </w:rPr>
          <w:tab/>
        </w:r>
      </w:ins>
      <w:ins w:id="127" w:author="Rapporteur" w:date="2020-03-20T09:50:00Z">
        <w:r>
          <w:rPr>
            <w:snapToGrid w:val="0"/>
          </w:rPr>
          <w:t>id-AdditionalPDCPmultiplicationInformation</w:t>
        </w:r>
        <w:r>
          <w:rPr>
            <w:snapToGrid w:val="0"/>
            <w:lang w:eastAsia="en-GB"/>
          </w:rPr>
          <w:t>,</w:t>
        </w:r>
      </w:ins>
    </w:p>
    <w:p w:rsidR="006352F8" w:rsidRDefault="001B70D4">
      <w:pPr>
        <w:pStyle w:val="PL"/>
        <w:spacing w:line="0" w:lineRule="atLeast"/>
        <w:rPr>
          <w:ins w:id="128" w:author="ZTE" w:date="2020-04-02T21:48:00Z"/>
          <w:snapToGrid w:val="0"/>
        </w:rPr>
      </w:pPr>
      <w:ins w:id="129" w:author="ZTE" w:date="2020-04-02T21:48:00Z">
        <w:r>
          <w:rPr>
            <w:snapToGrid w:val="0"/>
            <w:lang w:eastAsia="en-GB"/>
          </w:rPr>
          <w:tab/>
        </w:r>
        <w:r>
          <w:rPr>
            <w:snapToGrid w:val="0"/>
          </w:rPr>
          <w:t>id-RedundantPDUSessionInformation,</w:t>
        </w:r>
      </w:ins>
    </w:p>
    <w:p w:rsidR="006352F8" w:rsidRDefault="006352F8">
      <w:pPr>
        <w:pStyle w:val="PL"/>
        <w:spacing w:line="0" w:lineRule="atLeast"/>
        <w:rPr>
          <w:del w:id="130" w:author="Rapporteur" w:date="2020-03-20T09:50:00Z"/>
          <w:snapToGrid w:val="0"/>
          <w:lang w:eastAsia="en-GB"/>
        </w:rPr>
      </w:pPr>
    </w:p>
    <w:p w:rsidR="006352F8" w:rsidRDefault="001B70D4">
      <w:pPr>
        <w:pStyle w:val="PL"/>
        <w:spacing w:line="0" w:lineRule="atLeast"/>
        <w:rPr>
          <w:snapToGrid w:val="0"/>
        </w:rPr>
      </w:pPr>
      <w:r>
        <w:rPr>
          <w:snapToGrid w:val="0"/>
        </w:rPr>
        <w:tab/>
        <w:t>maxnoofErrors,</w:t>
      </w:r>
    </w:p>
    <w:p w:rsidR="006352F8" w:rsidRDefault="001B70D4">
      <w:pPr>
        <w:pStyle w:val="PL"/>
        <w:spacing w:line="0" w:lineRule="atLeast"/>
        <w:rPr>
          <w:snapToGrid w:val="0"/>
        </w:rPr>
      </w:pPr>
      <w:r>
        <w:rPr>
          <w:snapToGrid w:val="0"/>
        </w:rPr>
        <w:tab/>
        <w:t>maxnoofSliceItems,</w:t>
      </w:r>
    </w:p>
    <w:p w:rsidR="006352F8" w:rsidRDefault="001B70D4">
      <w:pPr>
        <w:pStyle w:val="PL"/>
        <w:spacing w:line="0" w:lineRule="atLeast"/>
        <w:rPr>
          <w:snapToGrid w:val="0"/>
        </w:rPr>
      </w:pPr>
      <w:r>
        <w:rPr>
          <w:snapToGrid w:val="0"/>
        </w:rPr>
        <w:tab/>
        <w:t>maxnoofEUTRANQOSParameters,</w:t>
      </w:r>
    </w:p>
    <w:p w:rsidR="006352F8" w:rsidRDefault="001B70D4">
      <w:pPr>
        <w:pStyle w:val="PL"/>
        <w:spacing w:line="0" w:lineRule="atLeast"/>
        <w:rPr>
          <w:snapToGrid w:val="0"/>
        </w:rPr>
      </w:pPr>
      <w:r>
        <w:rPr>
          <w:snapToGrid w:val="0"/>
        </w:rPr>
        <w:tab/>
        <w:t>maxnoofNGRANQOSParameters,</w:t>
      </w:r>
    </w:p>
    <w:p w:rsidR="006352F8" w:rsidRDefault="001B70D4">
      <w:pPr>
        <w:pStyle w:val="PL"/>
        <w:spacing w:line="0" w:lineRule="atLeast"/>
        <w:rPr>
          <w:snapToGrid w:val="0"/>
        </w:rPr>
      </w:pPr>
      <w:r>
        <w:rPr>
          <w:snapToGrid w:val="0"/>
        </w:rPr>
        <w:tab/>
        <w:t>maxnoofDRBs,</w:t>
      </w:r>
    </w:p>
    <w:p w:rsidR="006352F8" w:rsidRDefault="001B70D4">
      <w:pPr>
        <w:pStyle w:val="PL"/>
        <w:spacing w:line="0" w:lineRule="atLeast"/>
        <w:rPr>
          <w:snapToGrid w:val="0"/>
        </w:rPr>
      </w:pPr>
      <w:r>
        <w:rPr>
          <w:snapToGrid w:val="0"/>
        </w:rPr>
        <w:lastRenderedPageBreak/>
        <w:tab/>
        <w:t>maxnoofPDUSessionResource,</w:t>
      </w:r>
    </w:p>
    <w:p w:rsidR="006352F8" w:rsidRDefault="001B70D4">
      <w:pPr>
        <w:pStyle w:val="PL"/>
        <w:spacing w:line="0" w:lineRule="atLeast"/>
        <w:rPr>
          <w:snapToGrid w:val="0"/>
        </w:rPr>
      </w:pPr>
      <w:r>
        <w:rPr>
          <w:snapToGrid w:val="0"/>
        </w:rPr>
        <w:tab/>
        <w:t>maxnoofQoSFlows,</w:t>
      </w:r>
    </w:p>
    <w:p w:rsidR="006352F8" w:rsidRDefault="001B70D4">
      <w:pPr>
        <w:pStyle w:val="PL"/>
        <w:spacing w:line="0" w:lineRule="atLeast"/>
        <w:rPr>
          <w:snapToGrid w:val="0"/>
        </w:rPr>
      </w:pPr>
      <w:r>
        <w:rPr>
          <w:snapToGrid w:val="0"/>
        </w:rPr>
        <w:tab/>
        <w:t>maxnoofUPParameters,</w:t>
      </w:r>
    </w:p>
    <w:p w:rsidR="006352F8" w:rsidRDefault="001B70D4">
      <w:pPr>
        <w:pStyle w:val="PL"/>
        <w:spacing w:line="0" w:lineRule="atLeast"/>
        <w:rPr>
          <w:snapToGrid w:val="0"/>
        </w:rPr>
      </w:pPr>
      <w:r>
        <w:rPr>
          <w:snapToGrid w:val="0"/>
        </w:rPr>
        <w:tab/>
        <w:t>maxnoofCellGroups,</w:t>
      </w:r>
    </w:p>
    <w:p w:rsidR="006352F8" w:rsidRDefault="001B70D4">
      <w:pPr>
        <w:pStyle w:val="PL"/>
        <w:spacing w:line="0" w:lineRule="atLeast"/>
        <w:rPr>
          <w:snapToGrid w:val="0"/>
        </w:rPr>
      </w:pPr>
      <w:r>
        <w:rPr>
          <w:snapToGrid w:val="0"/>
        </w:rPr>
        <w:tab/>
        <w:t>maxnooftimeperiods,</w:t>
      </w:r>
    </w:p>
    <w:p w:rsidR="006352F8" w:rsidRDefault="001B70D4">
      <w:pPr>
        <w:pStyle w:val="PL"/>
        <w:spacing w:line="0" w:lineRule="atLeast"/>
        <w:rPr>
          <w:snapToGrid w:val="0"/>
        </w:rPr>
      </w:pPr>
      <w:r>
        <w:rPr>
          <w:snapToGrid w:val="0"/>
        </w:rPr>
        <w:tab/>
        <w:t>maxnoofNRCGI,</w:t>
      </w:r>
    </w:p>
    <w:p w:rsidR="006352F8" w:rsidRDefault="001B70D4">
      <w:pPr>
        <w:pStyle w:val="PL"/>
        <w:spacing w:line="0" w:lineRule="atLeast"/>
        <w:rPr>
          <w:snapToGrid w:val="0"/>
        </w:rPr>
      </w:pPr>
      <w:r>
        <w:rPr>
          <w:snapToGrid w:val="0"/>
        </w:rPr>
        <w:tab/>
        <w:t>maxnoofTLAs,</w:t>
      </w:r>
    </w:p>
    <w:p w:rsidR="006352F8" w:rsidRDefault="001B70D4">
      <w:pPr>
        <w:pStyle w:val="PL"/>
        <w:spacing w:line="0" w:lineRule="atLeast"/>
        <w:rPr>
          <w:snapToGrid w:val="0"/>
        </w:rPr>
      </w:pPr>
      <w:r>
        <w:rPr>
          <w:snapToGrid w:val="0"/>
        </w:rPr>
        <w:tab/>
        <w:t>maxnoofGTPTLAs</w:t>
      </w:r>
    </w:p>
    <w:p w:rsidR="006352F8" w:rsidRDefault="006352F8">
      <w:pPr>
        <w:pStyle w:val="PL"/>
        <w:spacing w:line="0" w:lineRule="atLeast"/>
        <w:rPr>
          <w:snapToGrid w:val="0"/>
        </w:rPr>
      </w:pPr>
    </w:p>
    <w:p w:rsidR="006352F8" w:rsidRDefault="001B70D4">
      <w:pPr>
        <w:pStyle w:val="3"/>
      </w:pPr>
      <w:r>
        <w:t>9.4.5</w:t>
      </w:r>
      <w:r>
        <w:tab/>
        <w:t>Information Element Definitions</w:t>
      </w:r>
    </w:p>
    <w:p w:rsidR="006352F8" w:rsidRDefault="001B70D4">
      <w:pPr>
        <w:pStyle w:val="PL"/>
        <w:spacing w:line="0" w:lineRule="atLeast"/>
        <w:rPr>
          <w:snapToGrid w:val="0"/>
        </w:rPr>
      </w:pPr>
      <w:r>
        <w:t>-- ASN1START</w:t>
      </w:r>
    </w:p>
    <w:p w:rsidR="006352F8" w:rsidRDefault="001B70D4">
      <w:pPr>
        <w:pStyle w:val="PL"/>
        <w:spacing w:line="0" w:lineRule="atLeast"/>
        <w:rPr>
          <w:snapToGrid w:val="0"/>
        </w:rPr>
      </w:pPr>
      <w:r>
        <w:rPr>
          <w:snapToGrid w:val="0"/>
        </w:rPr>
        <w:t>-- **************************************************************</w:t>
      </w:r>
    </w:p>
    <w:p w:rsidR="006352F8" w:rsidRDefault="001B70D4">
      <w:pPr>
        <w:pStyle w:val="PL"/>
        <w:spacing w:line="0" w:lineRule="atLeast"/>
        <w:rPr>
          <w:snapToGrid w:val="0"/>
        </w:rPr>
      </w:pPr>
      <w:r>
        <w:rPr>
          <w:snapToGrid w:val="0"/>
        </w:rPr>
        <w:t>--</w:t>
      </w:r>
    </w:p>
    <w:p w:rsidR="006352F8" w:rsidRDefault="001B70D4">
      <w:pPr>
        <w:pStyle w:val="PL"/>
        <w:spacing w:line="0" w:lineRule="atLeast"/>
        <w:outlineLvl w:val="3"/>
        <w:rPr>
          <w:snapToGrid w:val="0"/>
        </w:rPr>
      </w:pPr>
      <w:r>
        <w:rPr>
          <w:snapToGrid w:val="0"/>
        </w:rPr>
        <w:t>-- Information Element Definitions</w:t>
      </w:r>
    </w:p>
    <w:p w:rsidR="006352F8" w:rsidRDefault="001B70D4">
      <w:pPr>
        <w:pStyle w:val="PL"/>
        <w:spacing w:line="0" w:lineRule="atLeast"/>
        <w:rPr>
          <w:snapToGrid w:val="0"/>
        </w:rPr>
      </w:pPr>
      <w:r>
        <w:rPr>
          <w:snapToGrid w:val="0"/>
        </w:rPr>
        <w:t>--</w:t>
      </w:r>
    </w:p>
    <w:p w:rsidR="006352F8" w:rsidRDefault="001B70D4">
      <w:pPr>
        <w:pStyle w:val="PL"/>
        <w:spacing w:line="0" w:lineRule="atLeast"/>
        <w:rPr>
          <w:snapToGrid w:val="0"/>
        </w:rPr>
      </w:pPr>
      <w:r>
        <w:rPr>
          <w:snapToGrid w:val="0"/>
        </w:rPr>
        <w:t>-- **************************************************************</w:t>
      </w:r>
    </w:p>
    <w:p w:rsidR="006352F8" w:rsidRDefault="006352F8">
      <w:pPr>
        <w:pStyle w:val="PL"/>
        <w:spacing w:line="0" w:lineRule="atLeast"/>
        <w:rPr>
          <w:snapToGrid w:val="0"/>
        </w:rPr>
      </w:pPr>
    </w:p>
    <w:p w:rsidR="006352F8" w:rsidRDefault="006352F8">
      <w:pPr>
        <w:pStyle w:val="PL"/>
        <w:spacing w:line="0" w:lineRule="atLeast"/>
        <w:rPr>
          <w:snapToGrid w:val="0"/>
        </w:rPr>
      </w:pPr>
    </w:p>
    <w:p w:rsidR="006352F8" w:rsidRDefault="001B7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hAnsi="Courier New"/>
          <w:snapToGrid w:val="0"/>
          <w:sz w:val="16"/>
          <w:lang w:eastAsia="en-GB"/>
        </w:rPr>
      </w:pPr>
      <w:r>
        <w:rPr>
          <w:rFonts w:ascii="Courier New" w:hAnsi="Courier New"/>
          <w:snapToGrid w:val="0"/>
          <w:sz w:val="16"/>
          <w:lang w:eastAsia="en-GB"/>
        </w:rPr>
        <w:t>-- C</w:t>
      </w:r>
    </w:p>
    <w:p w:rsidR="006352F8" w:rsidRDefault="00635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en-GB"/>
        </w:rPr>
      </w:pPr>
    </w:p>
    <w:p w:rsidR="006352F8" w:rsidRDefault="001B7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en-GB"/>
        </w:rPr>
      </w:pPr>
      <w:r>
        <w:rPr>
          <w:rFonts w:ascii="Courier New" w:hAnsi="Courier New"/>
          <w:snapToGrid w:val="0"/>
          <w:sz w:val="16"/>
          <w:lang w:eastAsia="en-GB"/>
        </w:rPr>
        <w:t>Cause ::= CHOICE {</w:t>
      </w:r>
    </w:p>
    <w:p w:rsidR="006352F8" w:rsidRDefault="001B7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en-GB"/>
        </w:rPr>
      </w:pPr>
      <w:r>
        <w:rPr>
          <w:rFonts w:ascii="Courier New" w:hAnsi="Courier New"/>
          <w:snapToGrid w:val="0"/>
          <w:sz w:val="16"/>
          <w:lang w:eastAsia="en-GB"/>
        </w:rPr>
        <w:tab/>
        <w:t>radioNetwork</w:t>
      </w:r>
      <w:r>
        <w:rPr>
          <w:rFonts w:ascii="Courier New" w:hAnsi="Courier New"/>
          <w:snapToGrid w:val="0"/>
          <w:sz w:val="16"/>
          <w:lang w:eastAsia="en-GB"/>
        </w:rPr>
        <w:tab/>
      </w:r>
      <w:r>
        <w:rPr>
          <w:rFonts w:ascii="Courier New" w:hAnsi="Courier New"/>
          <w:snapToGrid w:val="0"/>
          <w:sz w:val="16"/>
          <w:lang w:eastAsia="en-GB"/>
        </w:rPr>
        <w:tab/>
        <w:t>CauseRadioNetwork,</w:t>
      </w:r>
    </w:p>
    <w:p w:rsidR="006352F8" w:rsidRDefault="001B7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en-GB"/>
        </w:rPr>
      </w:pPr>
      <w:r>
        <w:rPr>
          <w:rFonts w:ascii="Courier New" w:hAnsi="Courier New"/>
          <w:snapToGrid w:val="0"/>
          <w:sz w:val="16"/>
          <w:lang w:eastAsia="en-GB"/>
        </w:rPr>
        <w:tab/>
        <w:t>transport</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t>CauseTransport,</w:t>
      </w:r>
    </w:p>
    <w:p w:rsidR="006352F8" w:rsidRDefault="001B7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en-GB"/>
        </w:rPr>
      </w:pPr>
      <w:r>
        <w:rPr>
          <w:rFonts w:ascii="Courier New" w:hAnsi="Courier New"/>
          <w:snapToGrid w:val="0"/>
          <w:sz w:val="16"/>
          <w:lang w:eastAsia="en-GB"/>
        </w:rPr>
        <w:tab/>
        <w:t>protocol</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t>CauseProtocol,</w:t>
      </w:r>
    </w:p>
    <w:p w:rsidR="006352F8" w:rsidRDefault="001B7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en-GB"/>
        </w:rPr>
      </w:pPr>
      <w:r>
        <w:rPr>
          <w:rFonts w:ascii="Courier New" w:hAnsi="Courier New"/>
          <w:snapToGrid w:val="0"/>
          <w:sz w:val="16"/>
          <w:lang w:eastAsia="en-GB"/>
        </w:rPr>
        <w:tab/>
        <w:t>misc</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t>CauseMisc,</w:t>
      </w:r>
    </w:p>
    <w:p w:rsidR="006352F8" w:rsidRDefault="001B7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en-GB"/>
        </w:rPr>
      </w:pPr>
      <w:r>
        <w:rPr>
          <w:rFonts w:ascii="Courier New" w:hAnsi="Courier New"/>
          <w:snapToGrid w:val="0"/>
          <w:sz w:val="16"/>
          <w:lang w:eastAsia="en-GB"/>
        </w:rPr>
        <w:tab/>
      </w:r>
      <w:r>
        <w:rPr>
          <w:rFonts w:ascii="Courier New" w:eastAsia="宋体" w:hAnsi="Courier New"/>
          <w:sz w:val="16"/>
        </w:rPr>
        <w:t>choice-extension</w:t>
      </w:r>
      <w:r>
        <w:rPr>
          <w:rFonts w:ascii="Courier New" w:eastAsia="宋体" w:hAnsi="Courier New"/>
          <w:sz w:val="16"/>
        </w:rPr>
        <w:tab/>
        <w:t>ProtocolIE-SingleContainer</w:t>
      </w:r>
      <w:r>
        <w:rPr>
          <w:rFonts w:ascii="Courier New" w:eastAsia="宋体" w:hAnsi="Courier New"/>
          <w:sz w:val="16"/>
        </w:rPr>
        <w:tab/>
        <w:t>{{</w:t>
      </w:r>
      <w:r>
        <w:rPr>
          <w:rFonts w:ascii="Courier New" w:hAnsi="Courier New"/>
          <w:snapToGrid w:val="0"/>
          <w:sz w:val="16"/>
          <w:lang w:eastAsia="en-GB"/>
        </w:rPr>
        <w:t>Cause</w:t>
      </w:r>
      <w:r>
        <w:rPr>
          <w:rFonts w:ascii="Courier New" w:eastAsia="宋体" w:hAnsi="Courier New"/>
          <w:sz w:val="16"/>
        </w:rPr>
        <w:t>-ExtIEs}}</w:t>
      </w:r>
    </w:p>
    <w:p w:rsidR="006352F8" w:rsidRDefault="001B7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en-GB"/>
        </w:rPr>
      </w:pPr>
      <w:r>
        <w:rPr>
          <w:rFonts w:ascii="Courier New" w:hAnsi="Courier New"/>
          <w:snapToGrid w:val="0"/>
          <w:sz w:val="16"/>
          <w:lang w:eastAsia="en-GB"/>
        </w:rPr>
        <w:t>}</w:t>
      </w:r>
    </w:p>
    <w:p w:rsidR="006352F8" w:rsidRDefault="00635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en-GB"/>
        </w:rPr>
      </w:pPr>
    </w:p>
    <w:p w:rsidR="006352F8" w:rsidRDefault="001B7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hAnsi="Courier New"/>
          <w:snapToGrid w:val="0"/>
          <w:sz w:val="16"/>
          <w:lang w:eastAsia="en-GB"/>
        </w:rPr>
        <w:t>Cause</w:t>
      </w:r>
      <w:r>
        <w:rPr>
          <w:rFonts w:ascii="Courier New" w:eastAsia="宋体" w:hAnsi="Courier New"/>
          <w:sz w:val="16"/>
        </w:rPr>
        <w:t xml:space="preserve">-ExtIEs </w:t>
      </w:r>
      <w:r>
        <w:rPr>
          <w:rFonts w:ascii="Courier New" w:hAnsi="Courier New"/>
          <w:snapToGrid w:val="0"/>
          <w:sz w:val="16"/>
          <w:lang w:eastAsia="zh-CN"/>
        </w:rPr>
        <w:t xml:space="preserve">E1AP-PROTOCOL-IES </w:t>
      </w:r>
      <w:r>
        <w:rPr>
          <w:rFonts w:ascii="Courier New" w:eastAsia="宋体" w:hAnsi="Courier New"/>
          <w:sz w:val="16"/>
        </w:rPr>
        <w:t>::= {</w:t>
      </w:r>
    </w:p>
    <w:p w:rsidR="006352F8" w:rsidRDefault="001B7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eastAsia="宋体" w:hAnsi="Courier New"/>
          <w:sz w:val="16"/>
        </w:rPr>
        <w:tab/>
        <w:t>...</w:t>
      </w:r>
    </w:p>
    <w:p w:rsidR="006352F8" w:rsidRDefault="001B7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en-GB"/>
        </w:rPr>
      </w:pPr>
      <w:r>
        <w:rPr>
          <w:rFonts w:ascii="Courier New" w:eastAsia="宋体" w:hAnsi="Courier New"/>
          <w:sz w:val="16"/>
        </w:rPr>
        <w:t>}</w:t>
      </w:r>
    </w:p>
    <w:p w:rsidR="006352F8" w:rsidRDefault="00635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en-GB"/>
        </w:rPr>
      </w:pPr>
    </w:p>
    <w:p w:rsidR="006352F8" w:rsidRDefault="001B7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en-GB"/>
        </w:rPr>
      </w:pPr>
      <w:r>
        <w:rPr>
          <w:rFonts w:ascii="Courier New" w:hAnsi="Courier New"/>
          <w:snapToGrid w:val="0"/>
          <w:sz w:val="16"/>
          <w:lang w:eastAsia="en-GB"/>
        </w:rPr>
        <w:t>CauseMisc ::= ENUMERATED {</w:t>
      </w:r>
    </w:p>
    <w:p w:rsidR="006352F8" w:rsidRDefault="001B7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en-GB"/>
        </w:rPr>
      </w:pPr>
      <w:r>
        <w:rPr>
          <w:rFonts w:ascii="Courier New" w:hAnsi="Courier New"/>
          <w:snapToGrid w:val="0"/>
          <w:sz w:val="16"/>
          <w:lang w:eastAsia="en-GB"/>
        </w:rPr>
        <w:tab/>
        <w:t>control-processing-overload,</w:t>
      </w:r>
    </w:p>
    <w:p w:rsidR="006352F8" w:rsidRDefault="001B7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en-GB"/>
        </w:rPr>
      </w:pPr>
      <w:r>
        <w:rPr>
          <w:rFonts w:ascii="Courier New" w:hAnsi="Courier New"/>
          <w:snapToGrid w:val="0"/>
          <w:sz w:val="16"/>
          <w:lang w:eastAsia="en-GB"/>
        </w:rPr>
        <w:tab/>
        <w:t>not-enough-user-plane-processing-resources,</w:t>
      </w:r>
    </w:p>
    <w:p w:rsidR="006352F8" w:rsidRDefault="001B7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en-GB"/>
        </w:rPr>
      </w:pPr>
      <w:r>
        <w:rPr>
          <w:rFonts w:ascii="Courier New" w:hAnsi="Courier New"/>
          <w:snapToGrid w:val="0"/>
          <w:sz w:val="16"/>
          <w:lang w:eastAsia="en-GB"/>
        </w:rPr>
        <w:tab/>
        <w:t>hardware-failure,</w:t>
      </w:r>
    </w:p>
    <w:p w:rsidR="006352F8" w:rsidRDefault="001B7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en-GB"/>
        </w:rPr>
      </w:pPr>
      <w:r>
        <w:rPr>
          <w:rFonts w:ascii="Courier New" w:hAnsi="Courier New"/>
          <w:snapToGrid w:val="0"/>
          <w:sz w:val="16"/>
          <w:lang w:eastAsia="en-GB"/>
        </w:rPr>
        <w:tab/>
        <w:t>om-intervention,</w:t>
      </w:r>
    </w:p>
    <w:p w:rsidR="006352F8" w:rsidRDefault="001B7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en-GB"/>
        </w:rPr>
      </w:pPr>
      <w:r>
        <w:rPr>
          <w:rFonts w:ascii="Courier New" w:hAnsi="Courier New"/>
          <w:snapToGrid w:val="0"/>
          <w:sz w:val="16"/>
          <w:lang w:eastAsia="en-GB"/>
        </w:rPr>
        <w:tab/>
        <w:t>unspecified,</w:t>
      </w:r>
    </w:p>
    <w:p w:rsidR="006352F8" w:rsidRDefault="001B7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en-GB"/>
        </w:rPr>
      </w:pPr>
      <w:r>
        <w:rPr>
          <w:rFonts w:ascii="Courier New" w:hAnsi="Courier New"/>
          <w:snapToGrid w:val="0"/>
          <w:sz w:val="16"/>
          <w:lang w:eastAsia="en-GB"/>
        </w:rPr>
        <w:tab/>
        <w:t>...</w:t>
      </w:r>
    </w:p>
    <w:p w:rsidR="006352F8" w:rsidRDefault="001B7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en-GB"/>
        </w:rPr>
      </w:pPr>
      <w:r>
        <w:rPr>
          <w:rFonts w:ascii="Courier New" w:hAnsi="Courier New"/>
          <w:snapToGrid w:val="0"/>
          <w:sz w:val="16"/>
          <w:lang w:eastAsia="en-GB"/>
        </w:rPr>
        <w:t>}</w:t>
      </w:r>
    </w:p>
    <w:p w:rsidR="006352F8" w:rsidRDefault="00635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en-GB"/>
        </w:rPr>
      </w:pPr>
    </w:p>
    <w:p w:rsidR="006352F8" w:rsidRDefault="001B7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en-GB"/>
        </w:rPr>
      </w:pPr>
      <w:r>
        <w:rPr>
          <w:rFonts w:ascii="Courier New" w:hAnsi="Courier New"/>
          <w:snapToGrid w:val="0"/>
          <w:sz w:val="16"/>
          <w:lang w:eastAsia="en-GB"/>
        </w:rPr>
        <w:t>CauseProtocol ::= ENUMERATED {</w:t>
      </w:r>
    </w:p>
    <w:p w:rsidR="006352F8" w:rsidRDefault="001B7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en-GB"/>
        </w:rPr>
      </w:pPr>
      <w:r>
        <w:rPr>
          <w:rFonts w:ascii="Courier New" w:hAnsi="Courier New"/>
          <w:snapToGrid w:val="0"/>
          <w:sz w:val="16"/>
          <w:lang w:eastAsia="en-GB"/>
        </w:rPr>
        <w:tab/>
        <w:t>transfer-syntax-error,</w:t>
      </w:r>
    </w:p>
    <w:p w:rsidR="006352F8" w:rsidRDefault="001B7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en-GB"/>
        </w:rPr>
      </w:pPr>
      <w:r>
        <w:rPr>
          <w:rFonts w:ascii="Courier New" w:hAnsi="Courier New"/>
          <w:snapToGrid w:val="0"/>
          <w:sz w:val="16"/>
          <w:lang w:eastAsia="en-GB"/>
        </w:rPr>
        <w:tab/>
        <w:t>abstract-syntax-error-reject,</w:t>
      </w:r>
    </w:p>
    <w:p w:rsidR="006352F8" w:rsidRDefault="001B7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en-GB"/>
        </w:rPr>
      </w:pPr>
      <w:r>
        <w:rPr>
          <w:rFonts w:ascii="Courier New" w:hAnsi="Courier New"/>
          <w:snapToGrid w:val="0"/>
          <w:sz w:val="16"/>
          <w:lang w:eastAsia="en-GB"/>
        </w:rPr>
        <w:tab/>
        <w:t>abstract-syntax-error-ignore-and-notify,</w:t>
      </w:r>
    </w:p>
    <w:p w:rsidR="006352F8" w:rsidRDefault="001B7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en-GB"/>
        </w:rPr>
      </w:pPr>
      <w:r>
        <w:rPr>
          <w:rFonts w:ascii="Courier New" w:hAnsi="Courier New"/>
          <w:snapToGrid w:val="0"/>
          <w:sz w:val="16"/>
          <w:lang w:eastAsia="en-GB"/>
        </w:rPr>
        <w:tab/>
        <w:t>message-not-compatible-with-receiver-state,</w:t>
      </w:r>
    </w:p>
    <w:p w:rsidR="006352F8" w:rsidRDefault="001B7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en-GB"/>
        </w:rPr>
      </w:pPr>
      <w:r>
        <w:rPr>
          <w:rFonts w:ascii="Courier New" w:hAnsi="Courier New"/>
          <w:snapToGrid w:val="0"/>
          <w:sz w:val="16"/>
          <w:lang w:eastAsia="en-GB"/>
        </w:rPr>
        <w:tab/>
        <w:t>semantic-error,</w:t>
      </w:r>
    </w:p>
    <w:p w:rsidR="006352F8" w:rsidRDefault="001B7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en-GB"/>
        </w:rPr>
      </w:pPr>
      <w:r>
        <w:rPr>
          <w:rFonts w:ascii="Courier New" w:hAnsi="Courier New"/>
          <w:snapToGrid w:val="0"/>
          <w:sz w:val="16"/>
          <w:lang w:eastAsia="en-GB"/>
        </w:rPr>
        <w:tab/>
        <w:t>abstract-syntax-error-falsely-constructed-message,</w:t>
      </w:r>
    </w:p>
    <w:p w:rsidR="006352F8" w:rsidRDefault="001B7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en-GB"/>
        </w:rPr>
      </w:pPr>
      <w:r>
        <w:rPr>
          <w:rFonts w:ascii="Courier New" w:hAnsi="Courier New"/>
          <w:snapToGrid w:val="0"/>
          <w:sz w:val="16"/>
          <w:lang w:eastAsia="en-GB"/>
        </w:rPr>
        <w:tab/>
        <w:t>unspecified,</w:t>
      </w:r>
    </w:p>
    <w:p w:rsidR="006352F8" w:rsidRDefault="001B7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en-GB"/>
        </w:rPr>
      </w:pPr>
      <w:r>
        <w:rPr>
          <w:rFonts w:ascii="Courier New" w:hAnsi="Courier New"/>
          <w:snapToGrid w:val="0"/>
          <w:sz w:val="16"/>
          <w:lang w:eastAsia="en-GB"/>
        </w:rPr>
        <w:tab/>
        <w:t>...</w:t>
      </w:r>
    </w:p>
    <w:p w:rsidR="006352F8" w:rsidRDefault="001B7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en-GB"/>
        </w:rPr>
      </w:pPr>
      <w:r>
        <w:rPr>
          <w:rFonts w:ascii="Courier New" w:hAnsi="Courier New"/>
          <w:snapToGrid w:val="0"/>
          <w:sz w:val="16"/>
          <w:lang w:eastAsia="en-GB"/>
        </w:rPr>
        <w:lastRenderedPageBreak/>
        <w:t>}</w:t>
      </w:r>
    </w:p>
    <w:p w:rsidR="006352F8" w:rsidRDefault="00635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en-GB"/>
        </w:rPr>
      </w:pPr>
    </w:p>
    <w:p w:rsidR="006352F8" w:rsidRDefault="001B7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en-GB"/>
        </w:rPr>
      </w:pPr>
      <w:r>
        <w:rPr>
          <w:rFonts w:ascii="Courier New" w:hAnsi="Courier New"/>
          <w:snapToGrid w:val="0"/>
          <w:sz w:val="16"/>
          <w:lang w:eastAsia="en-GB"/>
        </w:rPr>
        <w:t>CauseRadioNetwork ::= ENUMERATED {</w:t>
      </w:r>
    </w:p>
    <w:p w:rsidR="006352F8" w:rsidRDefault="001B7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en-GB"/>
        </w:rPr>
      </w:pPr>
      <w:r>
        <w:rPr>
          <w:rFonts w:ascii="Courier New" w:hAnsi="Courier New"/>
          <w:snapToGrid w:val="0"/>
          <w:sz w:val="16"/>
          <w:lang w:eastAsia="en-GB"/>
        </w:rPr>
        <w:tab/>
        <w:t>unspecified,</w:t>
      </w:r>
    </w:p>
    <w:p w:rsidR="006352F8" w:rsidRDefault="001B7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en-GB"/>
        </w:rPr>
      </w:pPr>
      <w:r>
        <w:rPr>
          <w:rFonts w:ascii="Courier New" w:hAnsi="Courier New"/>
          <w:snapToGrid w:val="0"/>
          <w:sz w:val="16"/>
          <w:lang w:eastAsia="en-GB"/>
        </w:rPr>
        <w:tab/>
        <w:t>unknown-or-already-allocated-gnb-cu-cp-ue-e1ap-id,</w:t>
      </w:r>
    </w:p>
    <w:p w:rsidR="006352F8" w:rsidRDefault="001B7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en-GB"/>
        </w:rPr>
      </w:pPr>
      <w:r>
        <w:rPr>
          <w:rFonts w:ascii="Courier New" w:hAnsi="Courier New"/>
          <w:snapToGrid w:val="0"/>
          <w:sz w:val="16"/>
          <w:lang w:eastAsia="en-GB"/>
        </w:rPr>
        <w:tab/>
        <w:t>unknown-or-already-allocated-gnb-cu-up-ue-e1ap-id,</w:t>
      </w:r>
    </w:p>
    <w:p w:rsidR="006352F8" w:rsidRDefault="001B7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en-GB"/>
        </w:rPr>
      </w:pPr>
      <w:r>
        <w:rPr>
          <w:rFonts w:ascii="Courier New" w:hAnsi="Courier New"/>
          <w:snapToGrid w:val="0"/>
          <w:sz w:val="16"/>
          <w:lang w:eastAsia="en-GB"/>
        </w:rPr>
        <w:tab/>
        <w:t>unknown-or-inconsistent-pair-of-ue-e1ap-id,</w:t>
      </w:r>
    </w:p>
    <w:p w:rsidR="006352F8" w:rsidRDefault="001B7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en-GB"/>
        </w:rPr>
      </w:pPr>
      <w:r>
        <w:rPr>
          <w:rFonts w:ascii="Courier New" w:hAnsi="Courier New"/>
          <w:snapToGrid w:val="0"/>
          <w:sz w:val="16"/>
          <w:lang w:eastAsia="en-GB"/>
        </w:rPr>
        <w:tab/>
        <w:t>interaction-with-other-procedure,</w:t>
      </w:r>
    </w:p>
    <w:p w:rsidR="006352F8" w:rsidRDefault="001B7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en-GB"/>
        </w:rPr>
      </w:pPr>
      <w:r>
        <w:rPr>
          <w:rFonts w:ascii="Courier New" w:hAnsi="Courier New"/>
          <w:snapToGrid w:val="0"/>
          <w:sz w:val="16"/>
          <w:lang w:eastAsia="en-GB"/>
        </w:rPr>
        <w:tab/>
        <w:t>pPDCP-Count-wrap-around,</w:t>
      </w:r>
    </w:p>
    <w:p w:rsidR="006352F8" w:rsidRDefault="001B7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en-GB"/>
        </w:rPr>
      </w:pPr>
      <w:r>
        <w:rPr>
          <w:rFonts w:ascii="Courier New" w:hAnsi="Courier New"/>
          <w:snapToGrid w:val="0"/>
          <w:sz w:val="16"/>
          <w:lang w:eastAsia="en-GB"/>
        </w:rPr>
        <w:tab/>
        <w:t>not-supported-QCI-value,</w:t>
      </w:r>
    </w:p>
    <w:p w:rsidR="006352F8" w:rsidRDefault="001B7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en-GB"/>
        </w:rPr>
      </w:pPr>
      <w:r>
        <w:rPr>
          <w:rFonts w:ascii="Courier New" w:hAnsi="Courier New"/>
          <w:snapToGrid w:val="0"/>
          <w:sz w:val="16"/>
          <w:lang w:eastAsia="en-GB"/>
        </w:rPr>
        <w:tab/>
        <w:t>not-supported-5QI-value,</w:t>
      </w:r>
    </w:p>
    <w:p w:rsidR="006352F8" w:rsidRDefault="001B7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en-GB"/>
        </w:rPr>
      </w:pPr>
      <w:r>
        <w:rPr>
          <w:rFonts w:ascii="Courier New" w:hAnsi="Courier New"/>
          <w:snapToGrid w:val="0"/>
          <w:sz w:val="16"/>
          <w:lang w:eastAsia="en-GB"/>
        </w:rPr>
        <w:tab/>
        <w:t xml:space="preserve">encryption-algorithms-not-supported, </w:t>
      </w:r>
    </w:p>
    <w:p w:rsidR="006352F8" w:rsidRDefault="001B7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en-GB"/>
        </w:rPr>
      </w:pPr>
      <w:r>
        <w:rPr>
          <w:rFonts w:ascii="Courier New" w:hAnsi="Courier New"/>
          <w:snapToGrid w:val="0"/>
          <w:sz w:val="16"/>
          <w:lang w:eastAsia="en-GB"/>
        </w:rPr>
        <w:tab/>
        <w:t>integrity-protection-algorithms-not-supported,</w:t>
      </w:r>
    </w:p>
    <w:p w:rsidR="006352F8" w:rsidRDefault="001B7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en-GB"/>
        </w:rPr>
      </w:pPr>
      <w:r>
        <w:rPr>
          <w:rFonts w:ascii="Courier New" w:hAnsi="Courier New"/>
          <w:snapToGrid w:val="0"/>
          <w:sz w:val="16"/>
          <w:lang w:eastAsia="en-GB"/>
        </w:rPr>
        <w:tab/>
        <w:t xml:space="preserve">uP-integrity-protection-not-possible, </w:t>
      </w:r>
    </w:p>
    <w:p w:rsidR="006352F8" w:rsidRDefault="001B7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en-GB"/>
        </w:rPr>
      </w:pPr>
      <w:r>
        <w:rPr>
          <w:rFonts w:ascii="Courier New" w:hAnsi="Courier New"/>
          <w:snapToGrid w:val="0"/>
          <w:sz w:val="16"/>
          <w:lang w:eastAsia="en-GB"/>
        </w:rPr>
        <w:tab/>
        <w:t>uP-confidentiality-protection-not-possible,</w:t>
      </w:r>
    </w:p>
    <w:p w:rsidR="006352F8" w:rsidRDefault="001B7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en-GB"/>
        </w:rPr>
      </w:pPr>
      <w:r>
        <w:rPr>
          <w:rFonts w:ascii="Courier New" w:hAnsi="Courier New"/>
          <w:snapToGrid w:val="0"/>
          <w:sz w:val="16"/>
          <w:lang w:eastAsia="en-GB"/>
        </w:rPr>
        <w:tab/>
        <w:t>multiple-PDU-Session-ID-Instances,</w:t>
      </w:r>
    </w:p>
    <w:p w:rsidR="006352F8" w:rsidRDefault="001B7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en-GB"/>
        </w:rPr>
      </w:pPr>
      <w:r>
        <w:rPr>
          <w:rFonts w:ascii="Courier New" w:hAnsi="Courier New"/>
          <w:snapToGrid w:val="0"/>
          <w:sz w:val="16"/>
          <w:lang w:eastAsia="en-GB"/>
        </w:rPr>
        <w:tab/>
        <w:t>unknown-PDU-Session-ID,</w:t>
      </w:r>
    </w:p>
    <w:p w:rsidR="006352F8" w:rsidRDefault="001B7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en-GB"/>
        </w:rPr>
      </w:pPr>
      <w:r>
        <w:rPr>
          <w:rFonts w:ascii="Courier New" w:hAnsi="Courier New"/>
          <w:snapToGrid w:val="0"/>
          <w:sz w:val="16"/>
          <w:lang w:eastAsia="en-GB"/>
        </w:rPr>
        <w:tab/>
        <w:t>multiple-QoS-Flow-ID-Instances,</w:t>
      </w:r>
    </w:p>
    <w:p w:rsidR="006352F8" w:rsidRDefault="001B7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en-GB"/>
        </w:rPr>
      </w:pPr>
      <w:r>
        <w:rPr>
          <w:rFonts w:ascii="Courier New" w:hAnsi="Courier New"/>
          <w:snapToGrid w:val="0"/>
          <w:sz w:val="16"/>
          <w:lang w:eastAsia="en-GB"/>
        </w:rPr>
        <w:tab/>
        <w:t>unknown-QoS-Flow-ID,</w:t>
      </w:r>
    </w:p>
    <w:p w:rsidR="006352F8" w:rsidRDefault="001B7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en-GB"/>
        </w:rPr>
      </w:pPr>
      <w:r>
        <w:rPr>
          <w:rFonts w:ascii="Courier New" w:hAnsi="Courier New"/>
          <w:snapToGrid w:val="0"/>
          <w:sz w:val="16"/>
          <w:lang w:eastAsia="en-GB"/>
        </w:rPr>
        <w:tab/>
        <w:t>multiple-DRB-ID-Instances,</w:t>
      </w:r>
    </w:p>
    <w:p w:rsidR="006352F8" w:rsidRDefault="001B7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en-GB"/>
        </w:rPr>
      </w:pPr>
      <w:r>
        <w:rPr>
          <w:rFonts w:ascii="Courier New" w:hAnsi="Courier New"/>
          <w:snapToGrid w:val="0"/>
          <w:sz w:val="16"/>
          <w:lang w:eastAsia="en-GB"/>
        </w:rPr>
        <w:tab/>
        <w:t>unknown-DRB-ID,</w:t>
      </w:r>
    </w:p>
    <w:p w:rsidR="006352F8" w:rsidRDefault="001B7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en-GB"/>
        </w:rPr>
      </w:pPr>
      <w:r>
        <w:rPr>
          <w:rFonts w:ascii="Courier New" w:hAnsi="Courier New"/>
          <w:snapToGrid w:val="0"/>
          <w:sz w:val="16"/>
          <w:lang w:eastAsia="en-GB"/>
        </w:rPr>
        <w:tab/>
        <w:t>invalid-QoS-combination,</w:t>
      </w:r>
    </w:p>
    <w:p w:rsidR="006352F8" w:rsidRDefault="001B7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en-GB"/>
        </w:rPr>
      </w:pPr>
      <w:r>
        <w:rPr>
          <w:rFonts w:ascii="Courier New" w:hAnsi="Courier New"/>
          <w:snapToGrid w:val="0"/>
          <w:sz w:val="16"/>
          <w:lang w:eastAsia="en-GB"/>
        </w:rPr>
        <w:tab/>
        <w:t>procedure-cancelled,</w:t>
      </w:r>
    </w:p>
    <w:p w:rsidR="006352F8" w:rsidRDefault="001B7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en-GB"/>
        </w:rPr>
      </w:pPr>
      <w:r>
        <w:rPr>
          <w:rFonts w:ascii="Courier New" w:hAnsi="Courier New"/>
          <w:snapToGrid w:val="0"/>
          <w:sz w:val="16"/>
          <w:lang w:eastAsia="en-GB"/>
        </w:rPr>
        <w:tab/>
        <w:t>normal-release,</w:t>
      </w:r>
    </w:p>
    <w:p w:rsidR="006352F8" w:rsidRDefault="001B7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en-GB"/>
        </w:rPr>
      </w:pPr>
      <w:r>
        <w:rPr>
          <w:rFonts w:ascii="Courier New" w:hAnsi="Courier New"/>
          <w:snapToGrid w:val="0"/>
          <w:sz w:val="16"/>
          <w:lang w:eastAsia="en-GB"/>
        </w:rPr>
        <w:tab/>
        <w:t>no-radio-resources-available,</w:t>
      </w:r>
    </w:p>
    <w:p w:rsidR="006352F8" w:rsidRDefault="001B7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z w:val="16"/>
          <w:szCs w:val="18"/>
          <w:lang w:eastAsia="ja-JP"/>
        </w:rPr>
      </w:pPr>
      <w:r>
        <w:rPr>
          <w:rFonts w:ascii="Courier New" w:hAnsi="Courier New"/>
          <w:snapToGrid w:val="0"/>
          <w:sz w:val="14"/>
          <w:lang w:eastAsia="en-GB"/>
        </w:rPr>
        <w:tab/>
      </w:r>
      <w:r>
        <w:rPr>
          <w:rFonts w:ascii="Courier New" w:hAnsi="Courier New"/>
          <w:sz w:val="16"/>
          <w:szCs w:val="18"/>
          <w:lang w:eastAsia="ja-JP"/>
        </w:rPr>
        <w:t>action-</w:t>
      </w:r>
      <w:r>
        <w:rPr>
          <w:rFonts w:ascii="Courier New" w:hAnsi="Courier New"/>
          <w:sz w:val="14"/>
          <w:szCs w:val="18"/>
          <w:lang w:eastAsia="ja-JP"/>
        </w:rPr>
        <w:t>d</w:t>
      </w:r>
      <w:r>
        <w:rPr>
          <w:rFonts w:ascii="Courier New" w:hAnsi="Courier New"/>
          <w:sz w:val="16"/>
          <w:szCs w:val="18"/>
          <w:lang w:eastAsia="ja-JP"/>
        </w:rPr>
        <w:t>esirable-for-</w:t>
      </w:r>
      <w:r>
        <w:rPr>
          <w:rFonts w:ascii="Courier New" w:hAnsi="Courier New"/>
          <w:sz w:val="14"/>
          <w:szCs w:val="18"/>
          <w:lang w:eastAsia="ja-JP"/>
        </w:rPr>
        <w:t>r</w:t>
      </w:r>
      <w:r>
        <w:rPr>
          <w:rFonts w:ascii="Courier New" w:hAnsi="Courier New"/>
          <w:sz w:val="16"/>
          <w:szCs w:val="18"/>
          <w:lang w:eastAsia="ja-JP"/>
        </w:rPr>
        <w:t>adio-</w:t>
      </w:r>
      <w:r>
        <w:rPr>
          <w:rFonts w:ascii="Courier New" w:hAnsi="Courier New"/>
          <w:sz w:val="14"/>
          <w:szCs w:val="18"/>
          <w:lang w:eastAsia="ja-JP"/>
        </w:rPr>
        <w:t>r</w:t>
      </w:r>
      <w:r>
        <w:rPr>
          <w:rFonts w:ascii="Courier New" w:hAnsi="Courier New"/>
          <w:sz w:val="16"/>
          <w:szCs w:val="18"/>
          <w:lang w:eastAsia="ja-JP"/>
        </w:rPr>
        <w:t>easons,</w:t>
      </w:r>
    </w:p>
    <w:p w:rsidR="006352F8" w:rsidRDefault="001B7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en-GB"/>
        </w:rPr>
      </w:pPr>
      <w:r>
        <w:rPr>
          <w:rFonts w:ascii="Courier New" w:hAnsi="Courier New"/>
          <w:snapToGrid w:val="0"/>
          <w:sz w:val="16"/>
          <w:lang w:eastAsia="en-GB"/>
        </w:rPr>
        <w:tab/>
        <w:t>resources-not-available-for-the-slice,</w:t>
      </w:r>
    </w:p>
    <w:p w:rsidR="006352F8" w:rsidRDefault="001B7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en-GB"/>
        </w:rPr>
      </w:pPr>
      <w:r>
        <w:rPr>
          <w:rFonts w:ascii="Courier New" w:hAnsi="Courier New"/>
          <w:snapToGrid w:val="0"/>
          <w:sz w:val="16"/>
          <w:lang w:val="sv-SE" w:eastAsia="sv-SE"/>
        </w:rPr>
        <w:tab/>
        <w:t>pDCP-configuration-not-supported,</w:t>
      </w:r>
    </w:p>
    <w:p w:rsidR="006352F8" w:rsidRDefault="001B7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en-GB"/>
        </w:rPr>
      </w:pPr>
      <w:r>
        <w:rPr>
          <w:rFonts w:ascii="Courier New" w:hAnsi="Courier New"/>
          <w:snapToGrid w:val="0"/>
          <w:sz w:val="16"/>
          <w:lang w:eastAsia="en-GB"/>
        </w:rPr>
        <w:tab/>
        <w:t>...,</w:t>
      </w:r>
    </w:p>
    <w:p w:rsidR="006352F8" w:rsidRDefault="001B7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en-GB"/>
        </w:rPr>
      </w:pPr>
      <w:r>
        <w:rPr>
          <w:rFonts w:ascii="Courier New" w:hAnsi="Courier New"/>
          <w:snapToGrid w:val="0"/>
          <w:sz w:val="16"/>
          <w:lang w:eastAsia="en-GB"/>
        </w:rPr>
        <w:tab/>
        <w:t>ue-dl-max-IP-data-rate-reason,</w:t>
      </w:r>
    </w:p>
    <w:p w:rsidR="006352F8" w:rsidRDefault="001B7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en-GB"/>
        </w:rPr>
      </w:pPr>
      <w:r>
        <w:rPr>
          <w:rFonts w:ascii="Courier New" w:hAnsi="Courier New"/>
          <w:snapToGrid w:val="0"/>
          <w:sz w:val="16"/>
          <w:lang w:eastAsia="en-GB"/>
        </w:rPr>
        <w:tab/>
        <w:t>uP-integrity-protection-failure,</w:t>
      </w:r>
    </w:p>
    <w:p w:rsidR="006352F8" w:rsidRDefault="001B7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lang w:eastAsia="zh-CN"/>
        </w:rPr>
      </w:pPr>
      <w:r>
        <w:rPr>
          <w:rFonts w:ascii="Courier New" w:hAnsi="Courier New"/>
          <w:snapToGrid w:val="0"/>
          <w:sz w:val="16"/>
          <w:lang w:eastAsia="en-GB"/>
        </w:rPr>
        <w:tab/>
        <w:t>release-due-to-pre-emption</w:t>
      </w:r>
      <w:r>
        <w:rPr>
          <w:rFonts w:ascii="Courier New" w:eastAsia="宋体" w:hAnsi="Courier New" w:hint="eastAsia"/>
          <w:snapToGrid w:val="0"/>
          <w:sz w:val="16"/>
          <w:lang w:eastAsia="zh-CN"/>
        </w:rPr>
        <w:t>,</w:t>
      </w:r>
    </w:p>
    <w:p w:rsidR="006352F8" w:rsidRDefault="001B7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firstLineChars="200" w:firstLine="320"/>
        <w:rPr>
          <w:rFonts w:ascii="Courier New" w:eastAsia="宋体" w:hAnsi="Courier New"/>
          <w:snapToGrid w:val="0"/>
          <w:sz w:val="16"/>
          <w:lang w:eastAsia="zh-CN"/>
        </w:rPr>
        <w:pPrChange w:id="131" w:author="ZTE" w:date="2020-04-24T11:02: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pPr>
        </w:pPrChange>
      </w:pPr>
      <w:ins w:id="132" w:author="ZTE" w:date="2020-04-24T11:02:00Z">
        <w:r>
          <w:rPr>
            <w:rFonts w:ascii="Courier New" w:eastAsia="宋体" w:hAnsi="Courier New"/>
            <w:snapToGrid w:val="0"/>
            <w:sz w:val="16"/>
            <w:lang w:eastAsia="zh-CN"/>
          </w:rPr>
          <w:t>rsn</w:t>
        </w:r>
        <w:r>
          <w:rPr>
            <w:rFonts w:ascii="Courier New" w:eastAsia="宋体" w:hAnsi="Courier New" w:hint="eastAsia"/>
            <w:snapToGrid w:val="0"/>
            <w:sz w:val="16"/>
            <w:lang w:eastAsia="zh-CN"/>
          </w:rPr>
          <w:t>-</w:t>
        </w:r>
        <w:r>
          <w:rPr>
            <w:rFonts w:ascii="Courier New" w:eastAsia="宋体" w:hAnsi="Courier New"/>
            <w:snapToGrid w:val="0"/>
            <w:sz w:val="16"/>
            <w:lang w:eastAsia="zh-CN"/>
          </w:rPr>
          <w:t>not</w:t>
        </w:r>
        <w:r>
          <w:rPr>
            <w:rFonts w:ascii="Courier New" w:eastAsia="宋体" w:hAnsi="Courier New" w:hint="eastAsia"/>
            <w:snapToGrid w:val="0"/>
            <w:sz w:val="16"/>
            <w:lang w:eastAsia="zh-CN"/>
          </w:rPr>
          <w:t>-</w:t>
        </w:r>
        <w:r>
          <w:rPr>
            <w:rFonts w:ascii="Courier New" w:eastAsia="宋体" w:hAnsi="Courier New"/>
            <w:snapToGrid w:val="0"/>
            <w:sz w:val="16"/>
            <w:lang w:eastAsia="zh-CN"/>
          </w:rPr>
          <w:t>available</w:t>
        </w:r>
        <w:r>
          <w:rPr>
            <w:rFonts w:ascii="Courier New" w:eastAsia="宋体" w:hAnsi="Courier New" w:hint="eastAsia"/>
            <w:snapToGrid w:val="0"/>
            <w:sz w:val="16"/>
            <w:lang w:eastAsia="zh-CN"/>
          </w:rPr>
          <w:t>-</w:t>
        </w:r>
        <w:r>
          <w:rPr>
            <w:rFonts w:ascii="Courier New" w:eastAsia="宋体" w:hAnsi="Courier New"/>
            <w:snapToGrid w:val="0"/>
            <w:sz w:val="16"/>
            <w:lang w:eastAsia="zh-CN"/>
          </w:rPr>
          <w:t>for</w:t>
        </w:r>
        <w:r>
          <w:rPr>
            <w:rFonts w:ascii="Courier New" w:eastAsia="宋体" w:hAnsi="Courier New" w:hint="eastAsia"/>
            <w:snapToGrid w:val="0"/>
            <w:sz w:val="16"/>
            <w:lang w:eastAsia="zh-CN"/>
          </w:rPr>
          <w:t>-</w:t>
        </w:r>
        <w:r>
          <w:rPr>
            <w:rFonts w:ascii="Courier New" w:eastAsia="宋体" w:hAnsi="Courier New"/>
            <w:snapToGrid w:val="0"/>
            <w:sz w:val="16"/>
            <w:lang w:eastAsia="zh-CN"/>
          </w:rPr>
          <w:t>the</w:t>
        </w:r>
        <w:r>
          <w:rPr>
            <w:rFonts w:ascii="Courier New" w:eastAsia="宋体" w:hAnsi="Courier New" w:hint="eastAsia"/>
            <w:snapToGrid w:val="0"/>
            <w:sz w:val="16"/>
            <w:lang w:eastAsia="zh-CN"/>
          </w:rPr>
          <w:t>-</w:t>
        </w:r>
        <w:r>
          <w:rPr>
            <w:rFonts w:ascii="Courier New" w:eastAsia="宋体" w:hAnsi="Courier New"/>
            <w:snapToGrid w:val="0"/>
            <w:sz w:val="16"/>
            <w:lang w:eastAsia="zh-CN"/>
          </w:rPr>
          <w:t>up</w:t>
        </w:r>
      </w:ins>
    </w:p>
    <w:p w:rsidR="006352F8" w:rsidRDefault="001B7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en-GB"/>
        </w:rPr>
      </w:pPr>
      <w:r>
        <w:rPr>
          <w:rFonts w:ascii="Courier New" w:hAnsi="Courier New"/>
          <w:snapToGrid w:val="0"/>
          <w:sz w:val="16"/>
          <w:lang w:eastAsia="en-GB"/>
        </w:rPr>
        <w:t>}</w:t>
      </w:r>
    </w:p>
    <w:p w:rsidR="006352F8" w:rsidRDefault="00635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en-GB"/>
        </w:rPr>
      </w:pPr>
    </w:p>
    <w:p w:rsidR="006352F8" w:rsidRDefault="001B7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en-GB"/>
        </w:rPr>
      </w:pPr>
      <w:r>
        <w:rPr>
          <w:rFonts w:ascii="Courier New" w:hAnsi="Courier New"/>
          <w:snapToGrid w:val="0"/>
          <w:sz w:val="16"/>
          <w:lang w:eastAsia="en-GB"/>
        </w:rPr>
        <w:t>CauseTransport ::= ENUMERATED {</w:t>
      </w:r>
    </w:p>
    <w:p w:rsidR="006352F8" w:rsidRDefault="001B7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en-GB"/>
        </w:rPr>
      </w:pPr>
      <w:r>
        <w:rPr>
          <w:rFonts w:ascii="Courier New" w:hAnsi="Courier New"/>
          <w:snapToGrid w:val="0"/>
          <w:sz w:val="16"/>
          <w:lang w:eastAsia="en-GB"/>
        </w:rPr>
        <w:tab/>
        <w:t>unspecified,</w:t>
      </w:r>
    </w:p>
    <w:p w:rsidR="006352F8" w:rsidRDefault="001B7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en-GB"/>
        </w:rPr>
      </w:pPr>
      <w:r>
        <w:rPr>
          <w:rFonts w:ascii="Courier New" w:hAnsi="Courier New"/>
          <w:snapToGrid w:val="0"/>
          <w:sz w:val="16"/>
          <w:lang w:eastAsia="en-GB"/>
        </w:rPr>
        <w:tab/>
        <w:t>transport-resource-unavailable,</w:t>
      </w:r>
    </w:p>
    <w:p w:rsidR="006352F8" w:rsidRDefault="001B7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en-GB"/>
        </w:rPr>
      </w:pPr>
      <w:r>
        <w:rPr>
          <w:rFonts w:ascii="Courier New" w:hAnsi="Courier New"/>
          <w:snapToGrid w:val="0"/>
          <w:sz w:val="16"/>
          <w:lang w:eastAsia="en-GB"/>
        </w:rPr>
        <w:tab/>
        <w:t>...</w:t>
      </w:r>
    </w:p>
    <w:p w:rsidR="006352F8" w:rsidRDefault="001B7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en-GB"/>
        </w:rPr>
      </w:pPr>
      <w:r>
        <w:rPr>
          <w:rFonts w:ascii="Courier New" w:hAnsi="Courier New"/>
          <w:snapToGrid w:val="0"/>
          <w:sz w:val="16"/>
          <w:lang w:eastAsia="en-GB"/>
        </w:rPr>
        <w:t>}</w:t>
      </w:r>
    </w:p>
    <w:p w:rsidR="006352F8" w:rsidRDefault="006352F8">
      <w:pPr>
        <w:rPr>
          <w:rFonts w:eastAsia="宋体"/>
          <w:highlight w:val="yellow"/>
          <w:lang w:val="en-US" w:eastAsia="zh-CN"/>
        </w:rPr>
      </w:pPr>
    </w:p>
    <w:p w:rsidR="006352F8" w:rsidRDefault="006352F8">
      <w:pPr>
        <w:pStyle w:val="PL"/>
        <w:spacing w:line="0" w:lineRule="atLeast"/>
        <w:rPr>
          <w:snapToGrid w:val="0"/>
        </w:rPr>
      </w:pPr>
    </w:p>
    <w:p w:rsidR="006352F8" w:rsidRDefault="006352F8">
      <w:pPr>
        <w:pStyle w:val="PL"/>
        <w:spacing w:line="0" w:lineRule="atLeast"/>
        <w:rPr>
          <w:snapToGrid w:val="0"/>
        </w:rPr>
      </w:pPr>
    </w:p>
    <w:p w:rsidR="006352F8" w:rsidRDefault="006352F8">
      <w:pPr>
        <w:pStyle w:val="PL"/>
        <w:rPr>
          <w:snapToGrid w:val="0"/>
        </w:rPr>
      </w:pPr>
    </w:p>
    <w:p w:rsidR="006352F8" w:rsidRDefault="001B70D4">
      <w:pPr>
        <w:pStyle w:val="PL"/>
        <w:spacing w:line="0" w:lineRule="atLeast"/>
        <w:outlineLvl w:val="3"/>
        <w:rPr>
          <w:snapToGrid w:val="0"/>
        </w:rPr>
      </w:pPr>
      <w:r>
        <w:rPr>
          <w:snapToGrid w:val="0"/>
        </w:rPr>
        <w:t>-- P</w:t>
      </w:r>
    </w:p>
    <w:p w:rsidR="006352F8" w:rsidRDefault="006352F8">
      <w:pPr>
        <w:pStyle w:val="PL"/>
        <w:spacing w:line="0" w:lineRule="atLeast"/>
        <w:rPr>
          <w:snapToGrid w:val="0"/>
        </w:rPr>
      </w:pPr>
    </w:p>
    <w:p w:rsidR="006352F8" w:rsidRDefault="001B70D4">
      <w:pPr>
        <w:pStyle w:val="PL"/>
        <w:spacing w:line="0" w:lineRule="atLeast"/>
        <w:rPr>
          <w:snapToGrid w:val="0"/>
        </w:rPr>
      </w:pPr>
      <w:r>
        <w:rPr>
          <w:snapToGrid w:val="0"/>
        </w:rPr>
        <w:t>PDU-Session-Resource-Setup-List</w:t>
      </w:r>
      <w:r>
        <w:rPr>
          <w:snapToGrid w:val="0"/>
        </w:rPr>
        <w:tab/>
        <w:t>::= SEQUENCE (SIZE(1.. maxnoofPDUSessionResource)) OF PDU-Session-Resource-Setup-Item</w:t>
      </w:r>
    </w:p>
    <w:p w:rsidR="006352F8" w:rsidRDefault="006352F8">
      <w:pPr>
        <w:pStyle w:val="PL"/>
        <w:spacing w:line="0" w:lineRule="atLeast"/>
        <w:rPr>
          <w:snapToGrid w:val="0"/>
        </w:rPr>
      </w:pPr>
    </w:p>
    <w:p w:rsidR="006352F8" w:rsidRDefault="001B70D4">
      <w:pPr>
        <w:pStyle w:val="PL"/>
        <w:spacing w:line="0" w:lineRule="atLeast"/>
        <w:rPr>
          <w:snapToGrid w:val="0"/>
        </w:rPr>
      </w:pPr>
      <w:r>
        <w:rPr>
          <w:snapToGrid w:val="0"/>
        </w:rPr>
        <w:t>PDU-Session-Resource-Setup-Item</w:t>
      </w:r>
      <w:r>
        <w:rPr>
          <w:snapToGrid w:val="0"/>
        </w:rPr>
        <w:tab/>
        <w:t>::=</w:t>
      </w:r>
      <w:r>
        <w:rPr>
          <w:snapToGrid w:val="0"/>
        </w:rPr>
        <w:tab/>
        <w:t>SEQUENCE {</w:t>
      </w:r>
    </w:p>
    <w:p w:rsidR="006352F8" w:rsidRDefault="001B70D4">
      <w:pPr>
        <w:pStyle w:val="PL"/>
        <w:spacing w:line="0" w:lineRule="atLeast"/>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rsidR="006352F8" w:rsidRDefault="001B70D4">
      <w:pPr>
        <w:pStyle w:val="PL"/>
        <w:spacing w:line="0" w:lineRule="atLeast"/>
        <w:rPr>
          <w:snapToGrid w:val="0"/>
        </w:rPr>
      </w:pPr>
      <w:r>
        <w:rPr>
          <w:snapToGrid w:val="0"/>
        </w:rPr>
        <w:tab/>
        <w:t>securityResult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t>SecurityResult</w:t>
      </w:r>
      <w:r>
        <w:rPr>
          <w:snapToGrid w:val="0"/>
        </w:rPr>
        <w:tab/>
      </w:r>
      <w:r>
        <w:rPr>
          <w:snapToGrid w:val="0"/>
        </w:rPr>
        <w:tab/>
      </w:r>
      <w:r>
        <w:rPr>
          <w:snapToGrid w:val="0"/>
        </w:rPr>
        <w:tab/>
      </w:r>
      <w:r>
        <w:rPr>
          <w:snapToGrid w:val="0"/>
        </w:rPr>
        <w:tab/>
        <w:t>OPTIONAL,</w:t>
      </w:r>
    </w:p>
    <w:p w:rsidR="006352F8" w:rsidRDefault="001B70D4">
      <w:pPr>
        <w:pStyle w:val="PL"/>
        <w:spacing w:line="0" w:lineRule="atLeast"/>
        <w:rPr>
          <w:snapToGrid w:val="0"/>
        </w:rPr>
      </w:pPr>
      <w:r>
        <w:rPr>
          <w:snapToGrid w:val="0"/>
        </w:rPr>
        <w:lastRenderedPageBreak/>
        <w:tab/>
        <w:t>nG-DL-UP-TNL-Information</w:t>
      </w:r>
      <w:r>
        <w:rPr>
          <w:snapToGrid w:val="0"/>
        </w:rPr>
        <w:tab/>
      </w:r>
      <w:r>
        <w:rPr>
          <w:snapToGrid w:val="0"/>
        </w:rPr>
        <w:tab/>
      </w:r>
      <w:r>
        <w:rPr>
          <w:snapToGrid w:val="0"/>
        </w:rPr>
        <w:tab/>
      </w:r>
      <w:r>
        <w:rPr>
          <w:snapToGrid w:val="0"/>
        </w:rPr>
        <w:tab/>
        <w:t>UP-TNL-Information,</w:t>
      </w:r>
    </w:p>
    <w:p w:rsidR="006352F8" w:rsidRDefault="001B70D4">
      <w:pPr>
        <w:pStyle w:val="PL"/>
        <w:spacing w:line="0" w:lineRule="atLeast"/>
        <w:rPr>
          <w:snapToGrid w:val="0"/>
        </w:rPr>
      </w:pPr>
      <w:r>
        <w:rPr>
          <w:snapToGrid w:val="0"/>
        </w:rPr>
        <w:tab/>
        <w:t>pDU-Session-Data-Forwarding-Information-Response</w:t>
      </w:r>
      <w:r>
        <w:rPr>
          <w:snapToGrid w:val="0"/>
        </w:rPr>
        <w:tab/>
      </w:r>
      <w:r>
        <w:rPr>
          <w:snapToGrid w:val="0"/>
        </w:rPr>
        <w:tab/>
        <w:t>Data-Forwarding-Information</w:t>
      </w:r>
      <w:r>
        <w:rPr>
          <w:snapToGrid w:val="0"/>
        </w:rPr>
        <w:tab/>
      </w:r>
      <w:r>
        <w:rPr>
          <w:snapToGrid w:val="0"/>
        </w:rPr>
        <w:tab/>
        <w:t>OPTIONAL,</w:t>
      </w:r>
    </w:p>
    <w:p w:rsidR="006352F8" w:rsidRDefault="001B70D4">
      <w:pPr>
        <w:pStyle w:val="PL"/>
        <w:spacing w:line="0" w:lineRule="atLeast"/>
        <w:rPr>
          <w:snapToGrid w:val="0"/>
        </w:rPr>
      </w:pPr>
      <w:r>
        <w:rPr>
          <w:snapToGrid w:val="0"/>
        </w:rPr>
        <w:tab/>
        <w:t>nG-DL-UP-Unchanged</w:t>
      </w:r>
      <w:r>
        <w:rPr>
          <w:snapToGrid w:val="0"/>
        </w:rPr>
        <w:tab/>
      </w:r>
      <w:r>
        <w:rPr>
          <w:snapToGrid w:val="0"/>
        </w:rPr>
        <w:tab/>
      </w:r>
      <w:r>
        <w:rPr>
          <w:snapToGrid w:val="0"/>
        </w:rPr>
        <w:tab/>
      </w:r>
      <w:r>
        <w:rPr>
          <w:snapToGrid w:val="0"/>
        </w:rPr>
        <w:tab/>
      </w:r>
      <w:r>
        <w:rPr>
          <w:snapToGrid w:val="0"/>
        </w:rPr>
        <w:tab/>
      </w:r>
      <w:r>
        <w:rPr>
          <w:snapToGrid w:val="0"/>
        </w:rPr>
        <w:tab/>
        <w:t>ENUMERATED {true, ...}</w:t>
      </w:r>
      <w:r>
        <w:rPr>
          <w:snapToGrid w:val="0"/>
        </w:rPr>
        <w:tab/>
      </w:r>
      <w:r>
        <w:rPr>
          <w:snapToGrid w:val="0"/>
        </w:rPr>
        <w:tab/>
        <w:t>OPTIONAL,</w:t>
      </w:r>
    </w:p>
    <w:p w:rsidR="006352F8" w:rsidRDefault="001B70D4">
      <w:pPr>
        <w:pStyle w:val="PL"/>
        <w:spacing w:line="0" w:lineRule="atLeast"/>
        <w:rPr>
          <w:snapToGrid w:val="0"/>
        </w:rPr>
      </w:pPr>
      <w:r>
        <w:rPr>
          <w:snapToGrid w:val="0"/>
        </w:rPr>
        <w:tab/>
        <w:t>dRB-Setup-List-NG-RAN</w:t>
      </w:r>
      <w:r>
        <w:rPr>
          <w:snapToGrid w:val="0"/>
        </w:rPr>
        <w:tab/>
      </w:r>
      <w:r>
        <w:rPr>
          <w:snapToGrid w:val="0"/>
        </w:rPr>
        <w:tab/>
      </w:r>
      <w:r>
        <w:rPr>
          <w:snapToGrid w:val="0"/>
        </w:rPr>
        <w:tab/>
      </w:r>
      <w:r>
        <w:rPr>
          <w:snapToGrid w:val="0"/>
        </w:rPr>
        <w:tab/>
      </w:r>
      <w:r>
        <w:rPr>
          <w:snapToGrid w:val="0"/>
        </w:rPr>
        <w:tab/>
        <w:t>DRB-Setup-List-NG-RAN,</w:t>
      </w:r>
    </w:p>
    <w:p w:rsidR="006352F8" w:rsidRDefault="001B70D4">
      <w:pPr>
        <w:pStyle w:val="PL"/>
        <w:spacing w:line="0" w:lineRule="atLeast"/>
        <w:rPr>
          <w:snapToGrid w:val="0"/>
        </w:rPr>
      </w:pPr>
      <w:r>
        <w:rPr>
          <w:snapToGrid w:val="0"/>
        </w:rPr>
        <w:tab/>
        <w:t>dRB-Failed-List-NG-RAN</w:t>
      </w:r>
      <w:r>
        <w:rPr>
          <w:snapToGrid w:val="0"/>
        </w:rPr>
        <w:tab/>
      </w:r>
      <w:r>
        <w:rPr>
          <w:snapToGrid w:val="0"/>
        </w:rPr>
        <w:tab/>
      </w:r>
      <w:r>
        <w:rPr>
          <w:snapToGrid w:val="0"/>
        </w:rPr>
        <w:tab/>
      </w:r>
      <w:r>
        <w:rPr>
          <w:snapToGrid w:val="0"/>
        </w:rPr>
        <w:tab/>
      </w:r>
      <w:r>
        <w:rPr>
          <w:snapToGrid w:val="0"/>
        </w:rPr>
        <w:tab/>
        <w:t>DRB-Failed-List-NG-RAN</w:t>
      </w:r>
      <w:r>
        <w:rPr>
          <w:snapToGrid w:val="0"/>
        </w:rPr>
        <w:tab/>
      </w:r>
      <w:r>
        <w:rPr>
          <w:snapToGrid w:val="0"/>
        </w:rPr>
        <w:tab/>
        <w:t>OPTIONAL,</w:t>
      </w:r>
    </w:p>
    <w:p w:rsidR="006352F8" w:rsidRDefault="001B70D4">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w:t>
      </w:r>
      <w:r>
        <w:rPr>
          <w:snapToGrid w:val="0"/>
        </w:rPr>
        <w:tab/>
        <w:t>{ { PDU-Session-Resource-Setup-Item-ExtIEs } }</w:t>
      </w:r>
      <w:r>
        <w:rPr>
          <w:snapToGrid w:val="0"/>
        </w:rPr>
        <w:tab/>
        <w:t>OPTIONAL,</w:t>
      </w:r>
    </w:p>
    <w:p w:rsidR="006352F8" w:rsidRDefault="001B70D4">
      <w:pPr>
        <w:pStyle w:val="PL"/>
        <w:spacing w:line="0" w:lineRule="atLeast"/>
        <w:rPr>
          <w:snapToGrid w:val="0"/>
        </w:rPr>
      </w:pPr>
      <w:r>
        <w:rPr>
          <w:snapToGrid w:val="0"/>
        </w:rPr>
        <w:tab/>
        <w:t>...</w:t>
      </w:r>
    </w:p>
    <w:p w:rsidR="006352F8" w:rsidRDefault="001B70D4">
      <w:pPr>
        <w:pStyle w:val="PL"/>
        <w:spacing w:line="0" w:lineRule="atLeast"/>
        <w:rPr>
          <w:snapToGrid w:val="0"/>
        </w:rPr>
      </w:pPr>
      <w:r>
        <w:rPr>
          <w:snapToGrid w:val="0"/>
        </w:rPr>
        <w:t>}</w:t>
      </w:r>
    </w:p>
    <w:p w:rsidR="006352F8" w:rsidRDefault="006352F8">
      <w:pPr>
        <w:pStyle w:val="PL"/>
        <w:spacing w:line="0" w:lineRule="atLeast"/>
        <w:rPr>
          <w:snapToGrid w:val="0"/>
        </w:rPr>
      </w:pPr>
    </w:p>
    <w:p w:rsidR="006352F8" w:rsidRDefault="001B70D4">
      <w:pPr>
        <w:pStyle w:val="PL"/>
        <w:spacing w:line="0" w:lineRule="atLeast"/>
        <w:rPr>
          <w:snapToGrid w:val="0"/>
        </w:rPr>
      </w:pPr>
      <w:r>
        <w:rPr>
          <w:snapToGrid w:val="0"/>
        </w:rPr>
        <w:t>PDU-Session-Resource-Setup-Item-ExtIEs</w:t>
      </w:r>
      <w:r>
        <w:rPr>
          <w:snapToGrid w:val="0"/>
        </w:rPr>
        <w:tab/>
      </w:r>
      <w:r>
        <w:rPr>
          <w:snapToGrid w:val="0"/>
        </w:rPr>
        <w:tab/>
        <w:t>E1AP-PROTOCOL-EXTENSION ::= {</w:t>
      </w:r>
    </w:p>
    <w:p w:rsidR="006352F8" w:rsidRDefault="001B70D4">
      <w:pPr>
        <w:pStyle w:val="PL"/>
        <w:spacing w:line="0" w:lineRule="atLeast"/>
        <w:rPr>
          <w:ins w:id="133" w:author="Rapporteur" w:date="2020-03-31T20:55:00Z"/>
          <w:rFonts w:ascii="宋体" w:eastAsia="宋体" w:hAnsi="宋体" w:cs="宋体"/>
          <w:snapToGrid w:val="0"/>
          <w:lang w:val="en-US" w:eastAsia="zh-CN"/>
        </w:rPr>
      </w:pPr>
      <w:ins w:id="134" w:author="Rapporteur" w:date="2020-03-31T20:55:00Z">
        <w:r>
          <w:rPr>
            <w:rFonts w:eastAsia="宋体" w:hint="eastAsia"/>
            <w:snapToGrid w:val="0"/>
            <w:lang w:eastAsia="zh-CN"/>
          </w:rPr>
          <w:tab/>
        </w:r>
        <w:r>
          <w:rPr>
            <w:snapToGrid w:val="0"/>
          </w:rPr>
          <w:t>{ ID id-</w:t>
        </w:r>
        <w:r>
          <w:rPr>
            <w:rFonts w:eastAsia="宋体" w:hint="eastAsia"/>
            <w:snapToGrid w:val="0"/>
            <w:lang w:eastAsia="zh-CN"/>
          </w:rPr>
          <w:t>redundant-</w:t>
        </w:r>
        <w:r>
          <w:rPr>
            <w:snapToGrid w:val="0"/>
          </w:rPr>
          <w:t>nG</w:t>
        </w:r>
        <w:r>
          <w:rPr>
            <w:rFonts w:eastAsia="宋体" w:hint="eastAsia"/>
            <w:snapToGrid w:val="0"/>
            <w:lang w:eastAsia="zh-CN"/>
          </w:rPr>
          <w:t>-D</w:t>
        </w:r>
        <w:r>
          <w:rPr>
            <w:snapToGrid w:val="0"/>
          </w:rPr>
          <w:t>L-UP-TNL-Information</w:t>
        </w:r>
        <w:r>
          <w:rPr>
            <w:snapToGrid w:val="0"/>
          </w:rPr>
          <w:tab/>
        </w:r>
        <w:r>
          <w:rPr>
            <w:snapToGrid w:val="0"/>
          </w:rPr>
          <w:tab/>
          <w:t>CRITICALITY ignore</w:t>
        </w:r>
        <w:r>
          <w:rPr>
            <w:snapToGrid w:val="0"/>
          </w:rPr>
          <w:tab/>
          <w:t xml:space="preserve">EXTENSION </w:t>
        </w:r>
        <w:r>
          <w:rPr>
            <w:rFonts w:eastAsia="宋体" w:hint="eastAsia"/>
            <w:snapToGrid w:val="0"/>
            <w:lang w:eastAsia="zh-CN"/>
          </w:rPr>
          <w:tab/>
        </w:r>
        <w:r>
          <w:rPr>
            <w:snapToGrid w:val="0"/>
          </w:rPr>
          <w:t>UP-TNL-Information</w:t>
        </w:r>
        <w:r>
          <w:rPr>
            <w:snapToGrid w:val="0"/>
          </w:rPr>
          <w:tab/>
          <w:t>PRESENCE optional</w:t>
        </w:r>
        <w:r>
          <w:rPr>
            <w:snapToGrid w:val="0"/>
          </w:rPr>
          <w:tab/>
          <w:t>}</w:t>
        </w:r>
        <w:r>
          <w:rPr>
            <w:rFonts w:eastAsia="宋体" w:hint="eastAsia"/>
            <w:snapToGrid w:val="0"/>
            <w:lang w:val="en-US" w:eastAsia="zh-CN"/>
          </w:rPr>
          <w:t>,</w:t>
        </w:r>
      </w:ins>
    </w:p>
    <w:p w:rsidR="006352F8" w:rsidRDefault="001B70D4">
      <w:pPr>
        <w:pStyle w:val="PL"/>
        <w:spacing w:line="0" w:lineRule="atLeast"/>
        <w:rPr>
          <w:snapToGrid w:val="0"/>
        </w:rPr>
      </w:pPr>
      <w:r>
        <w:rPr>
          <w:snapToGrid w:val="0"/>
        </w:rPr>
        <w:tab/>
        <w:t>...</w:t>
      </w:r>
    </w:p>
    <w:p w:rsidR="006352F8" w:rsidRDefault="001B70D4">
      <w:pPr>
        <w:pStyle w:val="PL"/>
        <w:spacing w:line="0" w:lineRule="atLeast"/>
        <w:rPr>
          <w:snapToGrid w:val="0"/>
        </w:rPr>
      </w:pPr>
      <w:r>
        <w:rPr>
          <w:snapToGrid w:val="0"/>
        </w:rPr>
        <w:t>}</w:t>
      </w:r>
      <w:r>
        <w:rPr>
          <w:snapToGrid w:val="0"/>
        </w:rPr>
        <w:tab/>
      </w:r>
    </w:p>
    <w:p w:rsidR="006352F8" w:rsidRDefault="006352F8">
      <w:pPr>
        <w:pStyle w:val="PL"/>
        <w:spacing w:line="0" w:lineRule="atLeast"/>
        <w:rPr>
          <w:snapToGrid w:val="0"/>
        </w:rPr>
      </w:pPr>
    </w:p>
    <w:p w:rsidR="006352F8" w:rsidRDefault="006352F8">
      <w:pPr>
        <w:pStyle w:val="PL"/>
        <w:spacing w:line="0" w:lineRule="atLeast"/>
        <w:rPr>
          <w:snapToGrid w:val="0"/>
        </w:rPr>
      </w:pPr>
    </w:p>
    <w:p w:rsidR="006352F8" w:rsidRDefault="001B70D4">
      <w:pPr>
        <w:pStyle w:val="PL"/>
        <w:spacing w:line="0" w:lineRule="atLeast"/>
        <w:rPr>
          <w:snapToGrid w:val="0"/>
        </w:rPr>
      </w:pPr>
      <w:r>
        <w:rPr>
          <w:snapToGrid w:val="0"/>
        </w:rPr>
        <w:t>PDU-Session-Resource-Setup-Mod-List</w:t>
      </w:r>
      <w:r>
        <w:rPr>
          <w:snapToGrid w:val="0"/>
        </w:rPr>
        <w:tab/>
        <w:t>::= SEQUENCE (SIZE(1.. maxnoofPDUSessionResource)) OF PDU-Session-Resource-Setup-Mod-Item</w:t>
      </w:r>
    </w:p>
    <w:p w:rsidR="006352F8" w:rsidRDefault="006352F8">
      <w:pPr>
        <w:pStyle w:val="PL"/>
        <w:spacing w:line="0" w:lineRule="atLeast"/>
        <w:rPr>
          <w:snapToGrid w:val="0"/>
        </w:rPr>
      </w:pPr>
    </w:p>
    <w:p w:rsidR="006352F8" w:rsidRDefault="001B70D4">
      <w:pPr>
        <w:pStyle w:val="PL"/>
        <w:spacing w:line="0" w:lineRule="atLeast"/>
        <w:rPr>
          <w:snapToGrid w:val="0"/>
        </w:rPr>
      </w:pPr>
      <w:r>
        <w:rPr>
          <w:snapToGrid w:val="0"/>
        </w:rPr>
        <w:t>PDU-Session-Resource-Setup-Mod-Item</w:t>
      </w:r>
      <w:r>
        <w:rPr>
          <w:snapToGrid w:val="0"/>
        </w:rPr>
        <w:tab/>
        <w:t>::=</w:t>
      </w:r>
      <w:r>
        <w:rPr>
          <w:snapToGrid w:val="0"/>
        </w:rPr>
        <w:tab/>
        <w:t>SEQUENCE {</w:t>
      </w:r>
    </w:p>
    <w:p w:rsidR="006352F8" w:rsidRDefault="001B70D4">
      <w:pPr>
        <w:pStyle w:val="PL"/>
        <w:spacing w:line="0" w:lineRule="atLeast"/>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rsidR="006352F8" w:rsidRDefault="001B70D4">
      <w:pPr>
        <w:pStyle w:val="PL"/>
        <w:spacing w:line="0" w:lineRule="atLeast"/>
        <w:rPr>
          <w:snapToGrid w:val="0"/>
        </w:rPr>
      </w:pPr>
      <w:r>
        <w:rPr>
          <w:snapToGrid w:val="0"/>
        </w:rPr>
        <w:tab/>
        <w:t>securityResult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SecurityResult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6352F8" w:rsidRDefault="001B70D4">
      <w:pPr>
        <w:pStyle w:val="PL"/>
        <w:spacing w:line="0" w:lineRule="atLeast"/>
        <w:rPr>
          <w:snapToGrid w:val="0"/>
        </w:rPr>
      </w:pPr>
      <w:r>
        <w:rPr>
          <w:snapToGrid w:val="0"/>
        </w:rPr>
        <w:tab/>
        <w:t>nG-DL-UP-TNL-Information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UP-TNL-Information,</w:t>
      </w:r>
    </w:p>
    <w:p w:rsidR="006352F8" w:rsidRDefault="001B70D4">
      <w:pPr>
        <w:pStyle w:val="PL"/>
        <w:spacing w:line="0" w:lineRule="atLeast"/>
        <w:rPr>
          <w:snapToGrid w:val="0"/>
        </w:rPr>
      </w:pPr>
      <w:r>
        <w:rPr>
          <w:snapToGrid w:val="0"/>
        </w:rPr>
        <w:tab/>
        <w:t>pDU-Session-Data-Forwarding-Information-Response</w:t>
      </w:r>
      <w:r>
        <w:rPr>
          <w:snapToGrid w:val="0"/>
        </w:rPr>
        <w:tab/>
      </w:r>
      <w:r>
        <w:rPr>
          <w:snapToGrid w:val="0"/>
        </w:rPr>
        <w:tab/>
        <w:t>Data-Forwarding-Information</w:t>
      </w:r>
      <w:r>
        <w:rPr>
          <w:snapToGrid w:val="0"/>
        </w:rPr>
        <w:tab/>
      </w:r>
      <w:r>
        <w:rPr>
          <w:snapToGrid w:val="0"/>
        </w:rPr>
        <w:tab/>
        <w:t>OPTIONAL,</w:t>
      </w:r>
    </w:p>
    <w:p w:rsidR="006352F8" w:rsidRDefault="001B70D4">
      <w:pPr>
        <w:pStyle w:val="PL"/>
        <w:spacing w:line="0" w:lineRule="atLeast"/>
        <w:rPr>
          <w:snapToGrid w:val="0"/>
        </w:rPr>
      </w:pPr>
      <w:r>
        <w:rPr>
          <w:snapToGrid w:val="0"/>
        </w:rPr>
        <w:tab/>
        <w:t>dRB-Setup-Mod-List-NG-RAN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DRB-Setup-Mod-List-NG-RAN,</w:t>
      </w:r>
    </w:p>
    <w:p w:rsidR="006352F8" w:rsidRDefault="001B70D4">
      <w:pPr>
        <w:pStyle w:val="PL"/>
        <w:spacing w:line="0" w:lineRule="atLeast"/>
        <w:rPr>
          <w:snapToGrid w:val="0"/>
        </w:rPr>
      </w:pPr>
      <w:r>
        <w:rPr>
          <w:snapToGrid w:val="0"/>
        </w:rPr>
        <w:tab/>
        <w:t>dRB-Failed-Mod-List-NG-RAN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DRB-Failed-Mod-List-NG-RAN</w:t>
      </w:r>
      <w:r>
        <w:rPr>
          <w:snapToGrid w:val="0"/>
        </w:rPr>
        <w:tab/>
      </w:r>
      <w:r>
        <w:rPr>
          <w:snapToGrid w:val="0"/>
        </w:rPr>
        <w:tab/>
      </w:r>
      <w:r>
        <w:rPr>
          <w:snapToGrid w:val="0"/>
        </w:rPr>
        <w:tab/>
      </w:r>
      <w:r>
        <w:rPr>
          <w:snapToGrid w:val="0"/>
        </w:rPr>
        <w:tab/>
      </w:r>
      <w:r>
        <w:rPr>
          <w:snapToGrid w:val="0"/>
        </w:rPr>
        <w:tab/>
        <w:t>OPTIONAL,</w:t>
      </w:r>
    </w:p>
    <w:p w:rsidR="006352F8" w:rsidRDefault="001B70D4">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w:t>
      </w:r>
      <w:r>
        <w:rPr>
          <w:snapToGrid w:val="0"/>
        </w:rPr>
        <w:tab/>
        <w:t>{ { PDU-Session-Resource-Setup-Mod-Item-ExtIEs } }</w:t>
      </w:r>
      <w:r>
        <w:rPr>
          <w:snapToGrid w:val="0"/>
        </w:rPr>
        <w:tab/>
        <w:t>OPTIONAL,</w:t>
      </w:r>
    </w:p>
    <w:p w:rsidR="006352F8" w:rsidRDefault="001B70D4">
      <w:pPr>
        <w:pStyle w:val="PL"/>
        <w:spacing w:line="0" w:lineRule="atLeast"/>
        <w:rPr>
          <w:snapToGrid w:val="0"/>
        </w:rPr>
      </w:pPr>
      <w:r>
        <w:rPr>
          <w:snapToGrid w:val="0"/>
        </w:rPr>
        <w:tab/>
        <w:t>...</w:t>
      </w:r>
    </w:p>
    <w:p w:rsidR="006352F8" w:rsidRDefault="001B70D4">
      <w:pPr>
        <w:pStyle w:val="PL"/>
        <w:spacing w:line="0" w:lineRule="atLeast"/>
        <w:rPr>
          <w:snapToGrid w:val="0"/>
        </w:rPr>
      </w:pPr>
      <w:r>
        <w:rPr>
          <w:snapToGrid w:val="0"/>
        </w:rPr>
        <w:t>}</w:t>
      </w:r>
    </w:p>
    <w:p w:rsidR="006352F8" w:rsidRDefault="006352F8">
      <w:pPr>
        <w:pStyle w:val="PL"/>
        <w:spacing w:line="0" w:lineRule="atLeast"/>
        <w:rPr>
          <w:snapToGrid w:val="0"/>
        </w:rPr>
      </w:pPr>
    </w:p>
    <w:p w:rsidR="006352F8" w:rsidRDefault="001B70D4">
      <w:pPr>
        <w:pStyle w:val="PL"/>
        <w:spacing w:line="0" w:lineRule="atLeast"/>
        <w:rPr>
          <w:snapToGrid w:val="0"/>
        </w:rPr>
      </w:pPr>
      <w:r>
        <w:rPr>
          <w:snapToGrid w:val="0"/>
        </w:rPr>
        <w:t>PDU-Session-Resource-Setup-Mod-Item-ExtIEs</w:t>
      </w:r>
      <w:r>
        <w:rPr>
          <w:snapToGrid w:val="0"/>
        </w:rPr>
        <w:tab/>
      </w:r>
      <w:r>
        <w:rPr>
          <w:snapToGrid w:val="0"/>
        </w:rPr>
        <w:tab/>
        <w:t>E1AP-PROTOCOL-EXTENSION ::= {</w:t>
      </w:r>
    </w:p>
    <w:p w:rsidR="006352F8" w:rsidRDefault="001B70D4">
      <w:pPr>
        <w:pStyle w:val="PL"/>
        <w:spacing w:line="0" w:lineRule="atLeast"/>
        <w:rPr>
          <w:ins w:id="135" w:author="Rapporteur" w:date="2020-03-31T20:56:00Z"/>
          <w:rFonts w:eastAsia="宋体"/>
          <w:snapToGrid w:val="0"/>
          <w:lang w:val="en-US" w:eastAsia="zh-CN"/>
        </w:rPr>
      </w:pPr>
      <w:ins w:id="136" w:author="Rapporteur" w:date="2020-03-31T20:56:00Z">
        <w:r>
          <w:rPr>
            <w:rFonts w:eastAsia="宋体" w:hint="eastAsia"/>
            <w:snapToGrid w:val="0"/>
            <w:lang w:eastAsia="zh-CN"/>
          </w:rPr>
          <w:tab/>
        </w:r>
        <w:r>
          <w:rPr>
            <w:snapToGrid w:val="0"/>
          </w:rPr>
          <w:t>{ ID id-</w:t>
        </w:r>
        <w:r>
          <w:rPr>
            <w:rFonts w:eastAsia="宋体" w:hint="eastAsia"/>
            <w:snapToGrid w:val="0"/>
            <w:lang w:eastAsia="zh-CN"/>
          </w:rPr>
          <w:t>redundant-</w:t>
        </w:r>
        <w:r>
          <w:rPr>
            <w:snapToGrid w:val="0"/>
          </w:rPr>
          <w:t>nG</w:t>
        </w:r>
        <w:r>
          <w:rPr>
            <w:rFonts w:eastAsia="宋体" w:hint="eastAsia"/>
            <w:snapToGrid w:val="0"/>
            <w:lang w:eastAsia="zh-CN"/>
          </w:rPr>
          <w:t>-D</w:t>
        </w:r>
        <w:r>
          <w:rPr>
            <w:snapToGrid w:val="0"/>
          </w:rPr>
          <w:t>L-UP-TNL-Information</w:t>
        </w:r>
        <w:r>
          <w:rPr>
            <w:snapToGrid w:val="0"/>
          </w:rPr>
          <w:tab/>
        </w:r>
        <w:r>
          <w:rPr>
            <w:snapToGrid w:val="0"/>
          </w:rPr>
          <w:tab/>
          <w:t>CRITICALITY ignore</w:t>
        </w:r>
        <w:r>
          <w:rPr>
            <w:snapToGrid w:val="0"/>
          </w:rPr>
          <w:tab/>
          <w:t xml:space="preserve">EXTENSION </w:t>
        </w:r>
        <w:r>
          <w:rPr>
            <w:rFonts w:eastAsia="宋体" w:hint="eastAsia"/>
            <w:snapToGrid w:val="0"/>
            <w:lang w:eastAsia="zh-CN"/>
          </w:rPr>
          <w:tab/>
        </w:r>
        <w:r>
          <w:rPr>
            <w:snapToGrid w:val="0"/>
          </w:rPr>
          <w:t>UP-TNL-Information</w:t>
        </w:r>
        <w:r>
          <w:rPr>
            <w:snapToGrid w:val="0"/>
          </w:rPr>
          <w:tab/>
          <w:t>PRESENCE optional</w:t>
        </w:r>
        <w:r>
          <w:rPr>
            <w:snapToGrid w:val="0"/>
          </w:rPr>
          <w:tab/>
          <w:t>}</w:t>
        </w:r>
        <w:r>
          <w:rPr>
            <w:rFonts w:eastAsia="宋体" w:hint="eastAsia"/>
            <w:snapToGrid w:val="0"/>
            <w:lang w:val="en-US" w:eastAsia="zh-CN"/>
          </w:rPr>
          <w:t>,</w:t>
        </w:r>
      </w:ins>
    </w:p>
    <w:p w:rsidR="006352F8" w:rsidRDefault="001B70D4">
      <w:pPr>
        <w:pStyle w:val="PL"/>
        <w:spacing w:line="0" w:lineRule="atLeast"/>
        <w:rPr>
          <w:snapToGrid w:val="0"/>
        </w:rPr>
      </w:pPr>
      <w:r>
        <w:rPr>
          <w:snapToGrid w:val="0"/>
        </w:rPr>
        <w:tab/>
        <w:t>...</w:t>
      </w:r>
    </w:p>
    <w:p w:rsidR="006352F8" w:rsidRDefault="001B70D4">
      <w:pPr>
        <w:pStyle w:val="PL"/>
        <w:spacing w:line="0" w:lineRule="atLeast"/>
        <w:rPr>
          <w:snapToGrid w:val="0"/>
        </w:rPr>
      </w:pPr>
      <w:r>
        <w:rPr>
          <w:snapToGrid w:val="0"/>
        </w:rPr>
        <w:t>}</w:t>
      </w:r>
    </w:p>
    <w:p w:rsidR="006352F8" w:rsidRDefault="006352F8">
      <w:pPr>
        <w:pStyle w:val="PL"/>
        <w:spacing w:line="0" w:lineRule="atLeast"/>
        <w:rPr>
          <w:snapToGrid w:val="0"/>
        </w:rPr>
      </w:pPr>
    </w:p>
    <w:p w:rsidR="006352F8" w:rsidRDefault="006352F8">
      <w:pPr>
        <w:pStyle w:val="PL"/>
        <w:spacing w:line="0" w:lineRule="atLeast"/>
        <w:rPr>
          <w:snapToGrid w:val="0"/>
        </w:rPr>
      </w:pPr>
    </w:p>
    <w:p w:rsidR="006352F8" w:rsidRDefault="001B70D4">
      <w:pPr>
        <w:pStyle w:val="PL"/>
        <w:spacing w:line="0" w:lineRule="atLeast"/>
        <w:rPr>
          <w:snapToGrid w:val="0"/>
        </w:rPr>
      </w:pPr>
      <w:r>
        <w:rPr>
          <w:snapToGrid w:val="0"/>
        </w:rPr>
        <w:t>PDU-Session-Resource-To-Modify-List</w:t>
      </w:r>
      <w:r>
        <w:rPr>
          <w:snapToGrid w:val="0"/>
        </w:rPr>
        <w:tab/>
        <w:t>::= SEQUENCE (SIZE(1.. maxnoofPDUSessionResource)) OF PDU-Session-Resource-To-Modify-Item</w:t>
      </w:r>
    </w:p>
    <w:p w:rsidR="006352F8" w:rsidRDefault="006352F8">
      <w:pPr>
        <w:pStyle w:val="PL"/>
        <w:spacing w:line="0" w:lineRule="atLeast"/>
        <w:rPr>
          <w:snapToGrid w:val="0"/>
        </w:rPr>
      </w:pPr>
    </w:p>
    <w:p w:rsidR="006352F8" w:rsidRDefault="001B70D4">
      <w:pPr>
        <w:pStyle w:val="PL"/>
        <w:spacing w:line="0" w:lineRule="atLeast"/>
        <w:rPr>
          <w:snapToGrid w:val="0"/>
        </w:rPr>
      </w:pPr>
      <w:r>
        <w:rPr>
          <w:snapToGrid w:val="0"/>
        </w:rPr>
        <w:t>PDU-Session-Resource-To-Modify-Item</w:t>
      </w:r>
      <w:r>
        <w:rPr>
          <w:snapToGrid w:val="0"/>
        </w:rPr>
        <w:tab/>
        <w:t>::=</w:t>
      </w:r>
      <w:r>
        <w:rPr>
          <w:snapToGrid w:val="0"/>
        </w:rPr>
        <w:tab/>
        <w:t>SEQUENCE {</w:t>
      </w:r>
    </w:p>
    <w:p w:rsidR="006352F8" w:rsidRDefault="001B70D4">
      <w:pPr>
        <w:pStyle w:val="PL"/>
        <w:spacing w:line="0" w:lineRule="atLeast"/>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rsidR="006352F8" w:rsidRDefault="001B70D4">
      <w:pPr>
        <w:pStyle w:val="PL"/>
        <w:spacing w:line="0" w:lineRule="atLeast"/>
        <w:rPr>
          <w:snapToGrid w:val="0"/>
        </w:rPr>
      </w:pPr>
      <w:r>
        <w:rPr>
          <w:snapToGrid w:val="0"/>
        </w:rPr>
        <w:tab/>
        <w:t>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SecurityIndication</w:t>
      </w:r>
      <w:r>
        <w:rPr>
          <w:snapToGrid w:val="0"/>
        </w:rPr>
        <w:tab/>
      </w:r>
      <w:r>
        <w:rPr>
          <w:snapToGrid w:val="0"/>
        </w:rPr>
        <w:tab/>
      </w:r>
      <w:r>
        <w:rPr>
          <w:snapToGrid w:val="0"/>
        </w:rPr>
        <w:tab/>
      </w:r>
      <w:r>
        <w:rPr>
          <w:snapToGrid w:val="0"/>
        </w:rPr>
        <w:tab/>
      </w:r>
      <w:r>
        <w:rPr>
          <w:snapToGrid w:val="0"/>
        </w:rPr>
        <w:tab/>
      </w:r>
      <w:r>
        <w:rPr>
          <w:snapToGrid w:val="0"/>
        </w:rPr>
        <w:tab/>
        <w:t>OPTIONAL,</w:t>
      </w:r>
    </w:p>
    <w:p w:rsidR="006352F8" w:rsidRDefault="001B70D4">
      <w:pPr>
        <w:pStyle w:val="PL"/>
        <w:spacing w:line="0" w:lineRule="atLeast"/>
        <w:rPr>
          <w:snapToGrid w:val="0"/>
        </w:rPr>
      </w:pPr>
      <w:r>
        <w:rPr>
          <w:snapToGrid w:val="0"/>
        </w:rPr>
        <w:tab/>
        <w:t>pDU-Session-Resource-DL-AMBR</w:t>
      </w:r>
      <w:r>
        <w:rPr>
          <w:snapToGrid w:val="0"/>
        </w:rPr>
        <w:tab/>
      </w:r>
      <w:r>
        <w:rPr>
          <w:snapToGrid w:val="0"/>
        </w:rPr>
        <w:tab/>
      </w:r>
      <w:r>
        <w:rPr>
          <w:snapToGrid w:val="0"/>
        </w:rPr>
        <w:tab/>
      </w:r>
      <w:r>
        <w:rPr>
          <w:snapToGrid w:val="0"/>
        </w:rPr>
        <w:tab/>
      </w:r>
      <w:r>
        <w:rPr>
          <w:snapToGrid w:val="0"/>
        </w:rPr>
        <w:tab/>
      </w:r>
      <w:r>
        <w:rPr>
          <w:snapToGrid w:val="0"/>
        </w:rPr>
        <w:tab/>
        <w:t>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6352F8" w:rsidRDefault="001B70D4">
      <w:pPr>
        <w:pStyle w:val="PL"/>
        <w:spacing w:line="0" w:lineRule="atLeast"/>
        <w:rPr>
          <w:snapToGrid w:val="0"/>
        </w:rPr>
      </w:pPr>
      <w:r>
        <w:rPr>
          <w:snapToGrid w:val="0"/>
        </w:rPr>
        <w:tab/>
        <w:t>nG-UL-UP-TNL-Information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UP-TNL-Information</w:t>
      </w:r>
      <w:r>
        <w:rPr>
          <w:snapToGrid w:val="0"/>
        </w:rPr>
        <w:tab/>
      </w:r>
      <w:r>
        <w:rPr>
          <w:snapToGrid w:val="0"/>
        </w:rPr>
        <w:tab/>
      </w:r>
      <w:r>
        <w:rPr>
          <w:snapToGrid w:val="0"/>
        </w:rPr>
        <w:tab/>
      </w:r>
      <w:r>
        <w:rPr>
          <w:snapToGrid w:val="0"/>
        </w:rPr>
        <w:tab/>
      </w:r>
      <w:r>
        <w:rPr>
          <w:snapToGrid w:val="0"/>
        </w:rPr>
        <w:tab/>
      </w:r>
      <w:r>
        <w:rPr>
          <w:snapToGrid w:val="0"/>
        </w:rPr>
        <w:tab/>
        <w:t>OPTIONAL,</w:t>
      </w:r>
    </w:p>
    <w:p w:rsidR="006352F8" w:rsidRDefault="001B70D4">
      <w:pPr>
        <w:pStyle w:val="PL"/>
        <w:spacing w:line="0" w:lineRule="atLeast"/>
        <w:rPr>
          <w:snapToGrid w:val="0"/>
        </w:rPr>
      </w:pPr>
      <w:r>
        <w:rPr>
          <w:snapToGrid w:val="0"/>
        </w:rPr>
        <w:tab/>
        <w:t>pDU-Session-Data-Forwarding-Information-Request</w:t>
      </w:r>
      <w:r>
        <w:rPr>
          <w:snapToGrid w:val="0"/>
        </w:rPr>
        <w:tab/>
      </w:r>
      <w:r>
        <w:rPr>
          <w:snapToGrid w:val="0"/>
        </w:rPr>
        <w:tab/>
        <w:t>Data-Forwarding-Information-Request</w:t>
      </w:r>
      <w:r>
        <w:rPr>
          <w:snapToGrid w:val="0"/>
        </w:rPr>
        <w:tab/>
      </w:r>
      <w:r>
        <w:rPr>
          <w:snapToGrid w:val="0"/>
        </w:rPr>
        <w:tab/>
        <w:t>OPTIONAL,</w:t>
      </w:r>
    </w:p>
    <w:p w:rsidR="006352F8" w:rsidRDefault="001B70D4">
      <w:pPr>
        <w:pStyle w:val="PL"/>
        <w:spacing w:line="0" w:lineRule="atLeast"/>
        <w:rPr>
          <w:snapToGrid w:val="0"/>
        </w:rPr>
      </w:pPr>
      <w:r>
        <w:rPr>
          <w:snapToGrid w:val="0"/>
        </w:rPr>
        <w:tab/>
        <w:t>pDU-Session-Data-Forwarding-Information</w:t>
      </w:r>
      <w:r>
        <w:rPr>
          <w:snapToGrid w:val="0"/>
        </w:rPr>
        <w:tab/>
        <w:t>Data-Forwarding-Information</w:t>
      </w:r>
      <w:r>
        <w:rPr>
          <w:snapToGrid w:val="0"/>
        </w:rPr>
        <w:tab/>
        <w:t>OPTIONAL,</w:t>
      </w:r>
    </w:p>
    <w:p w:rsidR="006352F8" w:rsidRDefault="001B70D4">
      <w:pPr>
        <w:pStyle w:val="PL"/>
        <w:spacing w:line="0" w:lineRule="atLeast"/>
        <w:rPr>
          <w:snapToGrid w:val="0"/>
        </w:rPr>
      </w:pPr>
      <w:r>
        <w:rPr>
          <w:snapToGrid w:val="0"/>
        </w:rPr>
        <w:tab/>
        <w:t>pDU-Session-Inactivity-Timer</w:t>
      </w:r>
      <w:r>
        <w:rPr>
          <w:snapToGrid w:val="0"/>
        </w:rPr>
        <w:tab/>
      </w:r>
      <w:r>
        <w:rPr>
          <w:snapToGrid w:val="0"/>
        </w:rPr>
        <w:tab/>
      </w:r>
      <w:r>
        <w:rPr>
          <w:snapToGrid w:val="0"/>
        </w:rPr>
        <w:tab/>
      </w:r>
      <w:r>
        <w:rPr>
          <w:snapToGrid w:val="0"/>
        </w:rPr>
        <w:tab/>
      </w:r>
      <w:r>
        <w:rPr>
          <w:snapToGrid w:val="0"/>
        </w:rPr>
        <w:tab/>
      </w:r>
      <w:r>
        <w:rPr>
          <w:snapToGrid w:val="0"/>
        </w:rPr>
        <w:tab/>
        <w:t>Inactivity-Timer</w:t>
      </w:r>
      <w:r>
        <w:rPr>
          <w:snapToGrid w:val="0"/>
        </w:rPr>
        <w:tab/>
      </w:r>
      <w:r>
        <w:rPr>
          <w:snapToGrid w:val="0"/>
        </w:rPr>
        <w:tab/>
      </w:r>
      <w:r>
        <w:rPr>
          <w:snapToGrid w:val="0"/>
        </w:rPr>
        <w:tab/>
      </w:r>
      <w:r>
        <w:rPr>
          <w:snapToGrid w:val="0"/>
        </w:rPr>
        <w:tab/>
      </w:r>
      <w:r>
        <w:rPr>
          <w:snapToGrid w:val="0"/>
        </w:rPr>
        <w:tab/>
      </w:r>
      <w:r>
        <w:rPr>
          <w:snapToGrid w:val="0"/>
        </w:rPr>
        <w:tab/>
        <w:t>OPTIONAL,</w:t>
      </w:r>
    </w:p>
    <w:p w:rsidR="006352F8" w:rsidRDefault="001B70D4">
      <w:pPr>
        <w:pStyle w:val="PL"/>
        <w:spacing w:line="0" w:lineRule="atLeast"/>
        <w:rPr>
          <w:snapToGrid w:val="0"/>
        </w:rPr>
      </w:pPr>
      <w:r>
        <w:rPr>
          <w:snapToGrid w:val="0"/>
        </w:rPr>
        <w:tab/>
      </w:r>
      <w:r>
        <w:rPr>
          <w:snapToGrid w:val="0"/>
          <w:lang w:val="en-US"/>
        </w:rPr>
        <w:t>networkInstance</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NetworkInstance</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OPTIONAL,</w:t>
      </w:r>
    </w:p>
    <w:p w:rsidR="006352F8" w:rsidRDefault="001B70D4">
      <w:pPr>
        <w:pStyle w:val="PL"/>
        <w:spacing w:line="0" w:lineRule="atLeast"/>
        <w:rPr>
          <w:snapToGrid w:val="0"/>
        </w:rPr>
      </w:pPr>
      <w:r>
        <w:rPr>
          <w:snapToGrid w:val="0"/>
        </w:rPr>
        <w:tab/>
        <w:t>dRB-To-Setup-List-NG-RAN</w:t>
      </w:r>
      <w:r>
        <w:rPr>
          <w:snapToGrid w:val="0"/>
        </w:rPr>
        <w:tab/>
      </w:r>
      <w:r>
        <w:rPr>
          <w:snapToGrid w:val="0"/>
        </w:rPr>
        <w:tab/>
      </w:r>
      <w:r>
        <w:rPr>
          <w:snapToGrid w:val="0"/>
        </w:rPr>
        <w:tab/>
      </w:r>
      <w:r>
        <w:rPr>
          <w:snapToGrid w:val="0"/>
        </w:rPr>
        <w:tab/>
      </w:r>
      <w:r>
        <w:rPr>
          <w:snapToGrid w:val="0"/>
        </w:rPr>
        <w:tab/>
      </w:r>
      <w:r>
        <w:rPr>
          <w:snapToGrid w:val="0"/>
        </w:rPr>
        <w:tab/>
      </w:r>
      <w:r>
        <w:rPr>
          <w:snapToGrid w:val="0"/>
        </w:rPr>
        <w:tab/>
        <w:t>DRB-To-Setup-List-NG-RAN</w:t>
      </w:r>
      <w:r>
        <w:rPr>
          <w:snapToGrid w:val="0"/>
        </w:rPr>
        <w:tab/>
      </w:r>
      <w:r>
        <w:rPr>
          <w:snapToGrid w:val="0"/>
        </w:rPr>
        <w:tab/>
      </w:r>
      <w:r>
        <w:rPr>
          <w:snapToGrid w:val="0"/>
        </w:rPr>
        <w:tab/>
      </w:r>
      <w:r>
        <w:rPr>
          <w:snapToGrid w:val="0"/>
        </w:rPr>
        <w:tab/>
        <w:t>OPTIONAL,</w:t>
      </w:r>
    </w:p>
    <w:p w:rsidR="006352F8" w:rsidRDefault="001B70D4">
      <w:pPr>
        <w:pStyle w:val="PL"/>
        <w:spacing w:line="0" w:lineRule="atLeast"/>
        <w:rPr>
          <w:snapToGrid w:val="0"/>
        </w:rPr>
      </w:pPr>
      <w:r>
        <w:rPr>
          <w:snapToGrid w:val="0"/>
        </w:rPr>
        <w:tab/>
        <w:t>dRB-To-Modify-List-NG-RAN</w:t>
      </w:r>
      <w:r>
        <w:rPr>
          <w:snapToGrid w:val="0"/>
        </w:rPr>
        <w:tab/>
      </w:r>
      <w:r>
        <w:rPr>
          <w:snapToGrid w:val="0"/>
        </w:rPr>
        <w:tab/>
      </w:r>
      <w:r>
        <w:rPr>
          <w:snapToGrid w:val="0"/>
        </w:rPr>
        <w:tab/>
      </w:r>
      <w:r>
        <w:rPr>
          <w:snapToGrid w:val="0"/>
        </w:rPr>
        <w:tab/>
      </w:r>
      <w:r>
        <w:rPr>
          <w:snapToGrid w:val="0"/>
        </w:rPr>
        <w:tab/>
      </w:r>
      <w:r>
        <w:rPr>
          <w:snapToGrid w:val="0"/>
        </w:rPr>
        <w:tab/>
      </w:r>
      <w:r>
        <w:rPr>
          <w:snapToGrid w:val="0"/>
        </w:rPr>
        <w:tab/>
        <w:t>DRB-To-Modify-List-NG-RAN</w:t>
      </w:r>
      <w:r>
        <w:rPr>
          <w:snapToGrid w:val="0"/>
        </w:rPr>
        <w:tab/>
      </w:r>
      <w:r>
        <w:rPr>
          <w:snapToGrid w:val="0"/>
        </w:rPr>
        <w:tab/>
      </w:r>
      <w:r>
        <w:rPr>
          <w:snapToGrid w:val="0"/>
        </w:rPr>
        <w:tab/>
      </w:r>
      <w:r>
        <w:rPr>
          <w:snapToGrid w:val="0"/>
        </w:rPr>
        <w:tab/>
        <w:t>OPTIONAL,</w:t>
      </w:r>
    </w:p>
    <w:p w:rsidR="006352F8" w:rsidRDefault="001B70D4">
      <w:pPr>
        <w:pStyle w:val="PL"/>
        <w:spacing w:line="0" w:lineRule="atLeast"/>
        <w:rPr>
          <w:snapToGrid w:val="0"/>
        </w:rPr>
      </w:pPr>
      <w:r>
        <w:rPr>
          <w:snapToGrid w:val="0"/>
        </w:rPr>
        <w:tab/>
        <w:t>dRB-To-Remove-List-NG-RAN</w:t>
      </w:r>
      <w:r>
        <w:rPr>
          <w:snapToGrid w:val="0"/>
        </w:rPr>
        <w:tab/>
      </w:r>
      <w:r>
        <w:rPr>
          <w:snapToGrid w:val="0"/>
        </w:rPr>
        <w:tab/>
      </w:r>
      <w:r>
        <w:rPr>
          <w:snapToGrid w:val="0"/>
        </w:rPr>
        <w:tab/>
      </w:r>
      <w:r>
        <w:rPr>
          <w:snapToGrid w:val="0"/>
        </w:rPr>
        <w:tab/>
      </w:r>
      <w:r>
        <w:rPr>
          <w:snapToGrid w:val="0"/>
        </w:rPr>
        <w:tab/>
        <w:t>DRB-To-Remove-List-NG-RAN</w:t>
      </w:r>
      <w:r>
        <w:rPr>
          <w:snapToGrid w:val="0"/>
        </w:rPr>
        <w:tab/>
      </w:r>
      <w:r>
        <w:rPr>
          <w:snapToGrid w:val="0"/>
        </w:rPr>
        <w:tab/>
        <w:t>OPTIONAL,</w:t>
      </w:r>
    </w:p>
    <w:p w:rsidR="006352F8" w:rsidRDefault="001B70D4">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w:t>
      </w:r>
      <w:r>
        <w:rPr>
          <w:snapToGrid w:val="0"/>
        </w:rPr>
        <w:tab/>
        <w:t>{ { PDU-Session-Resource-To-Modify-Item-ExtIEs } }</w:t>
      </w:r>
      <w:r>
        <w:rPr>
          <w:snapToGrid w:val="0"/>
        </w:rPr>
        <w:tab/>
        <w:t>OPTIONAL,</w:t>
      </w:r>
    </w:p>
    <w:p w:rsidR="006352F8" w:rsidRDefault="001B70D4">
      <w:pPr>
        <w:pStyle w:val="PL"/>
        <w:spacing w:line="0" w:lineRule="atLeast"/>
        <w:rPr>
          <w:snapToGrid w:val="0"/>
        </w:rPr>
      </w:pPr>
      <w:r>
        <w:rPr>
          <w:snapToGrid w:val="0"/>
        </w:rPr>
        <w:tab/>
        <w:t>...</w:t>
      </w:r>
    </w:p>
    <w:p w:rsidR="006352F8" w:rsidRDefault="001B70D4">
      <w:pPr>
        <w:pStyle w:val="PL"/>
        <w:spacing w:line="0" w:lineRule="atLeast"/>
        <w:rPr>
          <w:snapToGrid w:val="0"/>
        </w:rPr>
      </w:pPr>
      <w:r>
        <w:rPr>
          <w:snapToGrid w:val="0"/>
        </w:rPr>
        <w:t>}</w:t>
      </w:r>
    </w:p>
    <w:p w:rsidR="006352F8" w:rsidRDefault="006352F8">
      <w:pPr>
        <w:pStyle w:val="PL"/>
        <w:spacing w:line="0" w:lineRule="atLeast"/>
        <w:rPr>
          <w:snapToGrid w:val="0"/>
        </w:rPr>
      </w:pPr>
    </w:p>
    <w:p w:rsidR="006352F8" w:rsidRDefault="001B70D4">
      <w:pPr>
        <w:pStyle w:val="PL"/>
        <w:spacing w:line="0" w:lineRule="atLeast"/>
        <w:rPr>
          <w:snapToGrid w:val="0"/>
        </w:rPr>
      </w:pPr>
      <w:r>
        <w:rPr>
          <w:snapToGrid w:val="0"/>
        </w:rPr>
        <w:t>PDU-Session-Resource-To-Modify-Item-ExtIEs</w:t>
      </w:r>
      <w:r>
        <w:rPr>
          <w:snapToGrid w:val="0"/>
        </w:rPr>
        <w:tab/>
      </w:r>
      <w:r>
        <w:rPr>
          <w:snapToGrid w:val="0"/>
        </w:rPr>
        <w:tab/>
        <w:t>E1AP-PROTOCOL-EXTENSION ::= {</w:t>
      </w:r>
    </w:p>
    <w:p w:rsidR="006352F8" w:rsidRDefault="001B70D4">
      <w:pPr>
        <w:pStyle w:val="PL"/>
        <w:spacing w:line="0" w:lineRule="atLeast"/>
        <w:rPr>
          <w:snapToGrid w:val="0"/>
        </w:rPr>
      </w:pPr>
      <w:r>
        <w:rPr>
          <w:snapToGrid w:val="0"/>
        </w:rPr>
        <w:lastRenderedPageBreak/>
        <w:tab/>
        <w:t>{ID id-SNSSAI</w:t>
      </w:r>
      <w:r>
        <w:rPr>
          <w:snapToGrid w:val="0"/>
        </w:rPr>
        <w:tab/>
      </w:r>
      <w:r>
        <w:rPr>
          <w:snapToGrid w:val="0"/>
        </w:rPr>
        <w:tab/>
        <w:t>CRITICALITY reject</w:t>
      </w:r>
      <w:r>
        <w:rPr>
          <w:snapToGrid w:val="0"/>
        </w:rPr>
        <w:tab/>
        <w:t>EXTENSION SNSSAI</w:t>
      </w:r>
      <w:r>
        <w:rPr>
          <w:snapToGrid w:val="0"/>
        </w:rPr>
        <w:tab/>
      </w:r>
      <w:r>
        <w:rPr>
          <w:snapToGrid w:val="0"/>
        </w:rPr>
        <w:tab/>
        <w:t>PRESENCE optional}|</w:t>
      </w:r>
    </w:p>
    <w:p w:rsidR="006352F8" w:rsidRDefault="001B70D4">
      <w:pPr>
        <w:pStyle w:val="PL"/>
        <w:spacing w:line="0" w:lineRule="atLeast"/>
        <w:rPr>
          <w:ins w:id="137" w:author="Rapporteur" w:date="2020-03-31T20:56:00Z"/>
          <w:rFonts w:eastAsia="宋体"/>
          <w:snapToGrid w:val="0"/>
          <w:lang w:eastAsia="zh-CN"/>
        </w:rPr>
      </w:pPr>
      <w:r>
        <w:rPr>
          <w:snapToGrid w:val="0"/>
        </w:rPr>
        <w:tab/>
        <w:t>{ ID id-CommonNetworkInstance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CommonNetworkInstance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ins w:id="138" w:author="Rapporteur" w:date="2020-03-31T20:56:00Z">
        <w:r>
          <w:rPr>
            <w:snapToGrid w:val="0"/>
          </w:rPr>
          <w:t>|</w:t>
        </w:r>
      </w:ins>
    </w:p>
    <w:p w:rsidR="006352F8" w:rsidRDefault="001B70D4">
      <w:pPr>
        <w:pStyle w:val="PL"/>
        <w:tabs>
          <w:tab w:val="clear" w:pos="4992"/>
          <w:tab w:val="clear" w:pos="5376"/>
          <w:tab w:val="clear" w:pos="8448"/>
          <w:tab w:val="left" w:pos="5390"/>
          <w:tab w:val="left" w:pos="8290"/>
        </w:tabs>
        <w:spacing w:line="0" w:lineRule="atLeast"/>
        <w:outlineLvl w:val="0"/>
        <w:rPr>
          <w:ins w:id="139" w:author="Rapporteur" w:date="2020-03-31T20:56:00Z"/>
          <w:rFonts w:eastAsia="宋体"/>
          <w:snapToGrid w:val="0"/>
          <w:lang w:eastAsia="zh-CN"/>
        </w:rPr>
      </w:pPr>
      <w:ins w:id="140" w:author="Rapporteur" w:date="2020-03-31T20:56:00Z">
        <w:r>
          <w:rPr>
            <w:rFonts w:eastAsia="宋体" w:hint="eastAsia"/>
            <w:snapToGrid w:val="0"/>
            <w:lang w:eastAsia="zh-CN"/>
          </w:rPr>
          <w:tab/>
        </w:r>
        <w:r>
          <w:rPr>
            <w:snapToGrid w:val="0"/>
          </w:rPr>
          <w:t>{ID id-</w:t>
        </w:r>
        <w:r>
          <w:rPr>
            <w:rFonts w:eastAsia="宋体" w:hint="eastAsia"/>
            <w:snapToGrid w:val="0"/>
            <w:lang w:eastAsia="zh-CN"/>
          </w:rPr>
          <w:t>redundant-</w:t>
        </w:r>
        <w:r>
          <w:rPr>
            <w:snapToGrid w:val="0"/>
          </w:rPr>
          <w:t>nG-UL-UP-TNL-Information</w:t>
        </w:r>
        <w:r>
          <w:rPr>
            <w:snapToGrid w:val="0"/>
          </w:rPr>
          <w:tab/>
        </w:r>
        <w:r>
          <w:rPr>
            <w:snapToGrid w:val="0"/>
          </w:rPr>
          <w:tab/>
          <w:t>CRITICALITY ignore</w:t>
        </w:r>
        <w:r>
          <w:rPr>
            <w:snapToGrid w:val="0"/>
          </w:rPr>
          <w:tab/>
          <w:t xml:space="preserve">EXTENSION </w:t>
        </w:r>
        <w:r>
          <w:rPr>
            <w:rFonts w:eastAsia="宋体" w:hint="eastAsia"/>
            <w:snapToGrid w:val="0"/>
            <w:lang w:eastAsia="zh-CN"/>
          </w:rPr>
          <w:tab/>
        </w:r>
        <w:r>
          <w:rPr>
            <w:snapToGrid w:val="0"/>
          </w:rPr>
          <w:t>UP-TNL-Information</w:t>
        </w:r>
        <w:r>
          <w:rPr>
            <w:snapToGrid w:val="0"/>
          </w:rPr>
          <w:tab/>
        </w:r>
        <w:r>
          <w:rPr>
            <w:snapToGrid w:val="0"/>
          </w:rPr>
          <w:tab/>
        </w:r>
        <w:r>
          <w:rPr>
            <w:snapToGrid w:val="0"/>
          </w:rPr>
          <w:tab/>
          <w:t>PRESENCE optional</w:t>
        </w:r>
        <w:r>
          <w:rPr>
            <w:snapToGrid w:val="0"/>
          </w:rPr>
          <w:tab/>
          <w:t>}|</w:t>
        </w:r>
      </w:ins>
    </w:p>
    <w:p w:rsidR="006352F8" w:rsidRDefault="001B70D4">
      <w:pPr>
        <w:pStyle w:val="PL"/>
        <w:spacing w:line="0" w:lineRule="atLeast"/>
        <w:rPr>
          <w:snapToGrid w:val="0"/>
        </w:rPr>
      </w:pPr>
      <w:ins w:id="141" w:author="Rapporteur" w:date="2020-03-31T20:56:00Z">
        <w:r>
          <w:rPr>
            <w:rFonts w:eastAsia="宋体" w:hint="eastAsia"/>
            <w:snapToGrid w:val="0"/>
            <w:lang w:eastAsia="zh-CN"/>
          </w:rPr>
          <w:tab/>
        </w:r>
        <w:r>
          <w:rPr>
            <w:snapToGrid w:val="0"/>
          </w:rPr>
          <w:t>{ID id-</w:t>
        </w:r>
        <w:r>
          <w:rPr>
            <w:snapToGrid w:val="0"/>
            <w:lang w:val="en-US"/>
          </w:rPr>
          <w:t>RedundantCommonNetworkInstance</w:t>
        </w:r>
        <w:r>
          <w:rPr>
            <w:snapToGrid w:val="0"/>
          </w:rPr>
          <w:tab/>
        </w:r>
        <w:r>
          <w:rPr>
            <w:snapToGrid w:val="0"/>
          </w:rPr>
          <w:tab/>
        </w:r>
        <w:r>
          <w:rPr>
            <w:rFonts w:eastAsia="宋体" w:hint="eastAsia"/>
            <w:snapToGrid w:val="0"/>
            <w:lang w:eastAsia="zh-CN"/>
          </w:rPr>
          <w:tab/>
        </w:r>
      </w:ins>
      <w:ins w:id="142" w:author="Rapporteur" w:date="2020-03-31T21:08:00Z">
        <w:r>
          <w:rPr>
            <w:rFonts w:eastAsia="宋体"/>
            <w:snapToGrid w:val="0"/>
            <w:lang w:eastAsia="zh-CN"/>
          </w:rPr>
          <w:tab/>
        </w:r>
      </w:ins>
      <w:ins w:id="143" w:author="Rapporteur" w:date="2020-03-31T20:56:00Z">
        <w:r>
          <w:rPr>
            <w:snapToGrid w:val="0"/>
          </w:rPr>
          <w:t>CRITICALITY ignore</w:t>
        </w:r>
        <w:r>
          <w:rPr>
            <w:snapToGrid w:val="0"/>
          </w:rPr>
          <w:tab/>
          <w:t xml:space="preserve">EXTENSION </w:t>
        </w:r>
        <w:r>
          <w:rPr>
            <w:rFonts w:eastAsia="宋体" w:hint="eastAsia"/>
            <w:snapToGrid w:val="0"/>
            <w:lang w:eastAsia="zh-CN"/>
          </w:rPr>
          <w:tab/>
        </w:r>
        <w:r>
          <w:rPr>
            <w:snapToGrid w:val="0"/>
          </w:rPr>
          <w:t>CommonNetworkInstance</w:t>
        </w:r>
        <w:r>
          <w:rPr>
            <w:snapToGrid w:val="0"/>
          </w:rPr>
          <w:tab/>
        </w:r>
        <w:r>
          <w:rPr>
            <w:snapToGrid w:val="0"/>
          </w:rPr>
          <w:tab/>
          <w:t>PRESENCE optional</w:t>
        </w:r>
        <w:r>
          <w:rPr>
            <w:snapToGrid w:val="0"/>
          </w:rPr>
          <w:tab/>
          <w:t>}</w:t>
        </w:r>
      </w:ins>
      <w:r>
        <w:rPr>
          <w:snapToGrid w:val="0"/>
        </w:rPr>
        <w:t>,</w:t>
      </w:r>
    </w:p>
    <w:p w:rsidR="006352F8" w:rsidRDefault="001B70D4">
      <w:pPr>
        <w:pStyle w:val="PL"/>
        <w:spacing w:line="0" w:lineRule="atLeast"/>
        <w:rPr>
          <w:snapToGrid w:val="0"/>
        </w:rPr>
      </w:pPr>
      <w:r>
        <w:rPr>
          <w:snapToGrid w:val="0"/>
        </w:rPr>
        <w:tab/>
        <w:t>...</w:t>
      </w:r>
    </w:p>
    <w:p w:rsidR="006352F8" w:rsidRDefault="001B70D4">
      <w:pPr>
        <w:pStyle w:val="PL"/>
        <w:spacing w:line="0" w:lineRule="atLeast"/>
        <w:rPr>
          <w:snapToGrid w:val="0"/>
        </w:rPr>
      </w:pPr>
      <w:r>
        <w:rPr>
          <w:snapToGrid w:val="0"/>
        </w:rPr>
        <w:t>}</w:t>
      </w:r>
    </w:p>
    <w:p w:rsidR="006352F8" w:rsidRDefault="006352F8">
      <w:pPr>
        <w:pStyle w:val="PL"/>
        <w:spacing w:line="0" w:lineRule="atLeast"/>
        <w:rPr>
          <w:snapToGrid w:val="0"/>
        </w:rPr>
      </w:pPr>
    </w:p>
    <w:p w:rsidR="006352F8" w:rsidRDefault="001B70D4">
      <w:pPr>
        <w:pStyle w:val="PL"/>
        <w:spacing w:line="0" w:lineRule="atLeast"/>
        <w:rPr>
          <w:snapToGrid w:val="0"/>
        </w:rPr>
      </w:pPr>
      <w:r>
        <w:rPr>
          <w:snapToGrid w:val="0"/>
        </w:rPr>
        <w:t>PDU-Session-Resource-To-Remove-List</w:t>
      </w:r>
      <w:r>
        <w:rPr>
          <w:snapToGrid w:val="0"/>
        </w:rPr>
        <w:tab/>
        <w:t>::= SEQUENCE (SIZE(1.. maxnoofPDUSessionResource)) OF PDU-Session-Resource-To-Remove-Item</w:t>
      </w:r>
    </w:p>
    <w:p w:rsidR="006352F8" w:rsidRDefault="006352F8">
      <w:pPr>
        <w:pStyle w:val="PL"/>
        <w:spacing w:line="0" w:lineRule="atLeast"/>
        <w:rPr>
          <w:snapToGrid w:val="0"/>
        </w:rPr>
      </w:pPr>
    </w:p>
    <w:p w:rsidR="006352F8" w:rsidRDefault="001B70D4">
      <w:pPr>
        <w:pStyle w:val="PL"/>
        <w:spacing w:line="0" w:lineRule="atLeast"/>
        <w:rPr>
          <w:snapToGrid w:val="0"/>
        </w:rPr>
      </w:pPr>
      <w:r>
        <w:rPr>
          <w:snapToGrid w:val="0"/>
        </w:rPr>
        <w:t>PDU-Session-Resource-To-Remove-Item</w:t>
      </w:r>
      <w:r>
        <w:rPr>
          <w:snapToGrid w:val="0"/>
        </w:rPr>
        <w:tab/>
        <w:t>::=</w:t>
      </w:r>
      <w:r>
        <w:rPr>
          <w:snapToGrid w:val="0"/>
        </w:rPr>
        <w:tab/>
        <w:t>SEQUENCE {</w:t>
      </w:r>
    </w:p>
    <w:p w:rsidR="006352F8" w:rsidRDefault="001B70D4">
      <w:pPr>
        <w:pStyle w:val="PL"/>
        <w:spacing w:line="0" w:lineRule="atLeast"/>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rsidR="006352F8" w:rsidRDefault="001B70D4">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w:t>
      </w:r>
      <w:r>
        <w:rPr>
          <w:snapToGrid w:val="0"/>
        </w:rPr>
        <w:tab/>
        <w:t>{ { PDU-Session-Resource-To-Remove-Item-ExtIEs } }</w:t>
      </w:r>
      <w:r>
        <w:rPr>
          <w:snapToGrid w:val="0"/>
        </w:rPr>
        <w:tab/>
        <w:t>OPTIONAL,</w:t>
      </w:r>
    </w:p>
    <w:p w:rsidR="006352F8" w:rsidRDefault="001B70D4">
      <w:pPr>
        <w:pStyle w:val="PL"/>
        <w:spacing w:line="0" w:lineRule="atLeast"/>
        <w:rPr>
          <w:snapToGrid w:val="0"/>
        </w:rPr>
      </w:pPr>
      <w:r>
        <w:rPr>
          <w:snapToGrid w:val="0"/>
        </w:rPr>
        <w:tab/>
        <w:t>...</w:t>
      </w:r>
    </w:p>
    <w:p w:rsidR="006352F8" w:rsidRDefault="001B70D4">
      <w:pPr>
        <w:pStyle w:val="PL"/>
        <w:spacing w:line="0" w:lineRule="atLeast"/>
        <w:rPr>
          <w:snapToGrid w:val="0"/>
        </w:rPr>
      </w:pPr>
      <w:r>
        <w:rPr>
          <w:snapToGrid w:val="0"/>
        </w:rPr>
        <w:t>}</w:t>
      </w:r>
    </w:p>
    <w:p w:rsidR="006352F8" w:rsidRDefault="006352F8">
      <w:pPr>
        <w:pStyle w:val="PL"/>
        <w:spacing w:line="0" w:lineRule="atLeast"/>
        <w:rPr>
          <w:snapToGrid w:val="0"/>
        </w:rPr>
      </w:pPr>
    </w:p>
    <w:p w:rsidR="006352F8" w:rsidRDefault="006352F8">
      <w:pPr>
        <w:pStyle w:val="PL"/>
        <w:spacing w:line="0" w:lineRule="atLeast"/>
        <w:rPr>
          <w:snapToGrid w:val="0"/>
        </w:rPr>
      </w:pPr>
    </w:p>
    <w:p w:rsidR="006352F8" w:rsidRDefault="006352F8">
      <w:pPr>
        <w:pStyle w:val="PL"/>
        <w:spacing w:line="0" w:lineRule="atLeast"/>
        <w:rPr>
          <w:snapToGrid w:val="0"/>
        </w:rPr>
      </w:pPr>
    </w:p>
    <w:p w:rsidR="006352F8" w:rsidRDefault="001B70D4">
      <w:pPr>
        <w:pStyle w:val="PL"/>
        <w:spacing w:line="0" w:lineRule="atLeast"/>
        <w:rPr>
          <w:snapToGrid w:val="0"/>
        </w:rPr>
      </w:pPr>
      <w:r>
        <w:rPr>
          <w:snapToGrid w:val="0"/>
        </w:rPr>
        <w:t>PDU-Session-Resource-To-Setup-List</w:t>
      </w:r>
      <w:r>
        <w:rPr>
          <w:snapToGrid w:val="0"/>
        </w:rPr>
        <w:tab/>
        <w:t>::= SEQUENCE (SIZE(1.. maxnoofPDUSessionResource)) OF PDU-Session-Resource-To-Setup-Item</w:t>
      </w:r>
    </w:p>
    <w:p w:rsidR="006352F8" w:rsidRDefault="006352F8">
      <w:pPr>
        <w:pStyle w:val="PL"/>
        <w:spacing w:line="0" w:lineRule="atLeast"/>
        <w:rPr>
          <w:snapToGrid w:val="0"/>
        </w:rPr>
      </w:pPr>
    </w:p>
    <w:p w:rsidR="006352F8" w:rsidRDefault="001B70D4">
      <w:pPr>
        <w:pStyle w:val="PL"/>
        <w:spacing w:line="0" w:lineRule="atLeast"/>
        <w:rPr>
          <w:snapToGrid w:val="0"/>
        </w:rPr>
      </w:pPr>
      <w:r>
        <w:rPr>
          <w:snapToGrid w:val="0"/>
        </w:rPr>
        <w:t>PDU-Session-Resource-To-Setup-Item</w:t>
      </w:r>
      <w:r>
        <w:rPr>
          <w:snapToGrid w:val="0"/>
        </w:rPr>
        <w:tab/>
        <w:t>::=</w:t>
      </w:r>
      <w:r>
        <w:rPr>
          <w:snapToGrid w:val="0"/>
        </w:rPr>
        <w:tab/>
        <w:t>SEQUENCE {</w:t>
      </w:r>
    </w:p>
    <w:p w:rsidR="006352F8" w:rsidRDefault="001B70D4">
      <w:pPr>
        <w:pStyle w:val="PL"/>
        <w:spacing w:line="0" w:lineRule="atLeast"/>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rsidR="006352F8" w:rsidRDefault="001B70D4">
      <w:pPr>
        <w:pStyle w:val="PL"/>
        <w:spacing w:line="0" w:lineRule="atLeast"/>
        <w:rPr>
          <w:snapToGrid w:val="0"/>
        </w:rPr>
      </w:pPr>
      <w:r>
        <w:rPr>
          <w:snapToGrid w:val="0"/>
        </w:rPr>
        <w:tab/>
        <w:t>pDU-Session-Type</w:t>
      </w:r>
      <w:r>
        <w:rPr>
          <w:snapToGrid w:val="0"/>
        </w:rPr>
        <w:tab/>
      </w:r>
      <w:r>
        <w:rPr>
          <w:snapToGrid w:val="0"/>
        </w:rPr>
        <w:tab/>
      </w:r>
      <w:r>
        <w:rPr>
          <w:snapToGrid w:val="0"/>
        </w:rPr>
        <w:tab/>
      </w:r>
      <w:r>
        <w:rPr>
          <w:snapToGrid w:val="0"/>
        </w:rPr>
        <w:tab/>
      </w:r>
      <w:r>
        <w:rPr>
          <w:snapToGrid w:val="0"/>
        </w:rPr>
        <w:tab/>
      </w:r>
      <w:r>
        <w:rPr>
          <w:snapToGrid w:val="0"/>
        </w:rPr>
        <w:tab/>
        <w:t>PDU-Session-Type,</w:t>
      </w:r>
    </w:p>
    <w:p w:rsidR="006352F8" w:rsidRDefault="001B70D4">
      <w:pPr>
        <w:pStyle w:val="PL"/>
        <w:spacing w:line="0" w:lineRule="atLeast"/>
        <w:rPr>
          <w:snapToGrid w:val="0"/>
        </w:rPr>
      </w:pPr>
      <w:r>
        <w:rPr>
          <w:snapToGrid w:val="0"/>
        </w:rPr>
        <w:tab/>
        <w:t>sNSSAI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SNSSAI,</w:t>
      </w:r>
    </w:p>
    <w:p w:rsidR="006352F8" w:rsidRDefault="001B70D4">
      <w:pPr>
        <w:pStyle w:val="PL"/>
        <w:spacing w:line="0" w:lineRule="atLeast"/>
        <w:rPr>
          <w:snapToGrid w:val="0"/>
        </w:rPr>
      </w:pPr>
      <w:r>
        <w:rPr>
          <w:snapToGrid w:val="0"/>
        </w:rPr>
        <w:tab/>
        <w:t>securityIndication</w:t>
      </w:r>
      <w:r>
        <w:rPr>
          <w:snapToGrid w:val="0"/>
        </w:rPr>
        <w:tab/>
      </w:r>
      <w:r>
        <w:rPr>
          <w:snapToGrid w:val="0"/>
        </w:rPr>
        <w:tab/>
      </w:r>
      <w:r>
        <w:rPr>
          <w:snapToGrid w:val="0"/>
        </w:rPr>
        <w:tab/>
      </w:r>
      <w:r>
        <w:rPr>
          <w:snapToGrid w:val="0"/>
        </w:rPr>
        <w:tab/>
      </w:r>
      <w:r>
        <w:rPr>
          <w:snapToGrid w:val="0"/>
        </w:rPr>
        <w:tab/>
      </w:r>
      <w:r>
        <w:rPr>
          <w:snapToGrid w:val="0"/>
        </w:rPr>
        <w:tab/>
        <w:t>SecurityIndication,</w:t>
      </w:r>
    </w:p>
    <w:p w:rsidR="006352F8" w:rsidRDefault="001B70D4">
      <w:pPr>
        <w:pStyle w:val="PL"/>
        <w:spacing w:line="0" w:lineRule="atLeast"/>
        <w:rPr>
          <w:snapToGrid w:val="0"/>
        </w:rPr>
      </w:pPr>
      <w:r>
        <w:rPr>
          <w:snapToGrid w:val="0"/>
        </w:rPr>
        <w:tab/>
        <w:t>pDU-Session-Resource-DL-AMBR</w:t>
      </w:r>
      <w:r>
        <w:rPr>
          <w:snapToGrid w:val="0"/>
        </w:rPr>
        <w:tab/>
      </w:r>
      <w:r>
        <w:rPr>
          <w:snapToGrid w:val="0"/>
        </w:rPr>
        <w:tab/>
      </w:r>
      <w:r>
        <w:rPr>
          <w:snapToGrid w:val="0"/>
        </w:rPr>
        <w:tab/>
        <w:t>BitRate</w:t>
      </w:r>
      <w:r>
        <w:rPr>
          <w:snapToGrid w:val="0"/>
        </w:rPr>
        <w:tab/>
      </w:r>
      <w:r>
        <w:rPr>
          <w:snapToGrid w:val="0"/>
        </w:rPr>
        <w:tab/>
      </w:r>
      <w:r>
        <w:rPr>
          <w:snapToGrid w:val="0"/>
        </w:rPr>
        <w:tab/>
      </w:r>
      <w:r>
        <w:rPr>
          <w:snapToGrid w:val="0"/>
        </w:rPr>
        <w:tab/>
      </w:r>
      <w:r>
        <w:rPr>
          <w:snapToGrid w:val="0"/>
        </w:rPr>
        <w:tab/>
      </w:r>
      <w:r>
        <w:rPr>
          <w:snapToGrid w:val="0"/>
        </w:rPr>
        <w:tab/>
        <w:t>OPTIONAL,</w:t>
      </w:r>
    </w:p>
    <w:p w:rsidR="006352F8" w:rsidRDefault="001B70D4">
      <w:pPr>
        <w:pStyle w:val="PL"/>
        <w:spacing w:line="0" w:lineRule="atLeast"/>
        <w:rPr>
          <w:snapToGrid w:val="0"/>
        </w:rPr>
      </w:pPr>
      <w:r>
        <w:rPr>
          <w:snapToGrid w:val="0"/>
        </w:rPr>
        <w:tab/>
        <w:t>nG-UL-UP-TNL-Information</w:t>
      </w:r>
      <w:r>
        <w:rPr>
          <w:snapToGrid w:val="0"/>
        </w:rPr>
        <w:tab/>
      </w:r>
      <w:r>
        <w:rPr>
          <w:snapToGrid w:val="0"/>
        </w:rPr>
        <w:tab/>
      </w:r>
      <w:r>
        <w:rPr>
          <w:snapToGrid w:val="0"/>
        </w:rPr>
        <w:tab/>
      </w:r>
      <w:r>
        <w:rPr>
          <w:snapToGrid w:val="0"/>
        </w:rPr>
        <w:tab/>
        <w:t>UP-TNL-Information,</w:t>
      </w:r>
    </w:p>
    <w:p w:rsidR="006352F8" w:rsidRDefault="001B70D4">
      <w:pPr>
        <w:pStyle w:val="PL"/>
        <w:spacing w:line="0" w:lineRule="atLeast"/>
        <w:rPr>
          <w:snapToGrid w:val="0"/>
        </w:rPr>
      </w:pPr>
      <w:r>
        <w:rPr>
          <w:snapToGrid w:val="0"/>
        </w:rPr>
        <w:tab/>
        <w:t>pDU-Session-Data-Forwarding-Information-Request</w:t>
      </w:r>
      <w:r>
        <w:rPr>
          <w:snapToGrid w:val="0"/>
        </w:rPr>
        <w:tab/>
      </w:r>
      <w:r>
        <w:rPr>
          <w:snapToGrid w:val="0"/>
        </w:rPr>
        <w:tab/>
        <w:t>Data-Forwarding-Information-Request</w:t>
      </w:r>
      <w:r>
        <w:rPr>
          <w:snapToGrid w:val="0"/>
        </w:rPr>
        <w:tab/>
      </w:r>
      <w:r>
        <w:rPr>
          <w:snapToGrid w:val="0"/>
        </w:rPr>
        <w:tab/>
        <w:t>OPTIONAL,</w:t>
      </w:r>
    </w:p>
    <w:p w:rsidR="006352F8" w:rsidRDefault="001B70D4">
      <w:pPr>
        <w:pStyle w:val="PL"/>
        <w:spacing w:line="0" w:lineRule="atLeast"/>
        <w:rPr>
          <w:snapToGrid w:val="0"/>
        </w:rPr>
      </w:pPr>
      <w:r>
        <w:rPr>
          <w:snapToGrid w:val="0"/>
        </w:rPr>
        <w:tab/>
        <w:t>pDU-Session-Inactivity-Timer</w:t>
      </w:r>
      <w:r>
        <w:rPr>
          <w:snapToGrid w:val="0"/>
        </w:rPr>
        <w:tab/>
      </w:r>
      <w:r>
        <w:rPr>
          <w:snapToGrid w:val="0"/>
        </w:rPr>
        <w:tab/>
      </w:r>
      <w:r>
        <w:rPr>
          <w:snapToGrid w:val="0"/>
        </w:rPr>
        <w:tab/>
        <w:t>Inactivity-Timer</w:t>
      </w:r>
      <w:r>
        <w:rPr>
          <w:snapToGrid w:val="0"/>
        </w:rPr>
        <w:tab/>
        <w:t>OPTIONAL,</w:t>
      </w:r>
    </w:p>
    <w:p w:rsidR="006352F8" w:rsidRDefault="001B70D4">
      <w:pPr>
        <w:pStyle w:val="PL"/>
        <w:spacing w:line="0" w:lineRule="atLeast"/>
        <w:rPr>
          <w:snapToGrid w:val="0"/>
        </w:rPr>
      </w:pPr>
      <w:r>
        <w:rPr>
          <w:snapToGrid w:val="0"/>
        </w:rPr>
        <w:tab/>
        <w:t>existing-Allocated-NG-DL-UP-TNL-Info</w:t>
      </w:r>
      <w:r>
        <w:rPr>
          <w:snapToGrid w:val="0"/>
        </w:rPr>
        <w:tab/>
        <w:t>UP-TNL-Information</w:t>
      </w:r>
      <w:r>
        <w:rPr>
          <w:snapToGrid w:val="0"/>
        </w:rPr>
        <w:tab/>
      </w:r>
      <w:r>
        <w:rPr>
          <w:snapToGrid w:val="0"/>
        </w:rPr>
        <w:tab/>
        <w:t>OPTIONAL,</w:t>
      </w:r>
    </w:p>
    <w:p w:rsidR="006352F8" w:rsidRDefault="001B70D4">
      <w:pPr>
        <w:pStyle w:val="PL"/>
        <w:spacing w:line="0" w:lineRule="atLeast"/>
        <w:rPr>
          <w:snapToGrid w:val="0"/>
        </w:rPr>
      </w:pPr>
      <w:r>
        <w:rPr>
          <w:snapToGrid w:val="0"/>
          <w:lang w:val="en-US"/>
        </w:rPr>
        <w:tab/>
        <w:t>networkInstance</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NetworkInstance</w:t>
      </w:r>
      <w:r>
        <w:rPr>
          <w:snapToGrid w:val="0"/>
          <w:lang w:val="en-US"/>
        </w:rPr>
        <w:tab/>
      </w:r>
      <w:r>
        <w:rPr>
          <w:snapToGrid w:val="0"/>
          <w:lang w:val="en-US"/>
        </w:rPr>
        <w:tab/>
        <w:t>OPTIONAL,</w:t>
      </w:r>
    </w:p>
    <w:p w:rsidR="006352F8" w:rsidRDefault="001B70D4">
      <w:pPr>
        <w:pStyle w:val="PL"/>
        <w:spacing w:line="0" w:lineRule="atLeast"/>
        <w:rPr>
          <w:snapToGrid w:val="0"/>
        </w:rPr>
      </w:pPr>
      <w:r>
        <w:rPr>
          <w:snapToGrid w:val="0"/>
        </w:rPr>
        <w:tab/>
        <w:t>dRB-To-Setup-List-NG-RAN</w:t>
      </w:r>
      <w:r>
        <w:rPr>
          <w:snapToGrid w:val="0"/>
        </w:rPr>
        <w:tab/>
      </w:r>
      <w:r>
        <w:rPr>
          <w:snapToGrid w:val="0"/>
        </w:rPr>
        <w:tab/>
      </w:r>
      <w:r>
        <w:rPr>
          <w:snapToGrid w:val="0"/>
        </w:rPr>
        <w:tab/>
      </w:r>
      <w:r>
        <w:rPr>
          <w:snapToGrid w:val="0"/>
        </w:rPr>
        <w:tab/>
        <w:t>DRB-To-Setup-List-NG-RAN,</w:t>
      </w:r>
    </w:p>
    <w:p w:rsidR="006352F8" w:rsidRDefault="001B70D4">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w:t>
      </w:r>
      <w:r>
        <w:rPr>
          <w:snapToGrid w:val="0"/>
        </w:rPr>
        <w:tab/>
        <w:t>{ { PDU-Session-Resource-To-Setup-Item-ExtIEs } }</w:t>
      </w:r>
      <w:r>
        <w:rPr>
          <w:snapToGrid w:val="0"/>
        </w:rPr>
        <w:tab/>
        <w:t>OPTIONAL,</w:t>
      </w:r>
    </w:p>
    <w:p w:rsidR="006352F8" w:rsidRDefault="001B70D4">
      <w:pPr>
        <w:pStyle w:val="PL"/>
        <w:spacing w:line="0" w:lineRule="atLeast"/>
        <w:rPr>
          <w:snapToGrid w:val="0"/>
        </w:rPr>
      </w:pPr>
      <w:r>
        <w:rPr>
          <w:snapToGrid w:val="0"/>
        </w:rPr>
        <w:tab/>
        <w:t>...</w:t>
      </w:r>
    </w:p>
    <w:p w:rsidR="006352F8" w:rsidRDefault="001B70D4">
      <w:pPr>
        <w:pStyle w:val="PL"/>
        <w:spacing w:line="0" w:lineRule="atLeast"/>
        <w:rPr>
          <w:snapToGrid w:val="0"/>
        </w:rPr>
      </w:pPr>
      <w:r>
        <w:rPr>
          <w:snapToGrid w:val="0"/>
        </w:rPr>
        <w:t>}</w:t>
      </w:r>
    </w:p>
    <w:p w:rsidR="006352F8" w:rsidRDefault="006352F8">
      <w:pPr>
        <w:pStyle w:val="PL"/>
        <w:spacing w:line="0" w:lineRule="atLeast"/>
        <w:rPr>
          <w:snapToGrid w:val="0"/>
        </w:rPr>
      </w:pPr>
    </w:p>
    <w:p w:rsidR="006352F8" w:rsidRDefault="001B70D4">
      <w:pPr>
        <w:pStyle w:val="PL"/>
        <w:spacing w:line="0" w:lineRule="atLeast"/>
        <w:rPr>
          <w:snapToGrid w:val="0"/>
        </w:rPr>
      </w:pPr>
      <w:r>
        <w:rPr>
          <w:snapToGrid w:val="0"/>
        </w:rPr>
        <w:t>PDU-Session-Resource-To-Setup-Item-ExtIEs</w:t>
      </w:r>
      <w:r>
        <w:rPr>
          <w:snapToGrid w:val="0"/>
        </w:rPr>
        <w:tab/>
      </w:r>
      <w:r>
        <w:rPr>
          <w:snapToGrid w:val="0"/>
        </w:rPr>
        <w:tab/>
        <w:t>E1AP-PROTOCOL-EXTENSION ::= {</w:t>
      </w:r>
    </w:p>
    <w:p w:rsidR="006352F8" w:rsidRDefault="001B70D4">
      <w:pPr>
        <w:pStyle w:val="PL"/>
        <w:tabs>
          <w:tab w:val="clear" w:pos="4992"/>
          <w:tab w:val="clear" w:pos="5376"/>
          <w:tab w:val="left" w:pos="4990"/>
        </w:tabs>
        <w:spacing w:line="0" w:lineRule="atLeast"/>
        <w:outlineLvl w:val="0"/>
        <w:rPr>
          <w:ins w:id="144" w:author="Rapporteur" w:date="2020-03-31T20:57:00Z"/>
          <w:rFonts w:eastAsia="宋体"/>
          <w:snapToGrid w:val="0"/>
          <w:lang w:eastAsia="zh-CN"/>
        </w:rPr>
      </w:pPr>
      <w:r>
        <w:rPr>
          <w:snapToGrid w:val="0"/>
        </w:rPr>
        <w:tab/>
        <w:t>{ ID id-CommonNetworkInstance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CommonNetworkInstance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ins w:id="145" w:author="Rapporteur" w:date="2020-03-31T20:57:00Z">
        <w:r>
          <w:rPr>
            <w:snapToGrid w:val="0"/>
          </w:rPr>
          <w:t>|</w:t>
        </w:r>
      </w:ins>
    </w:p>
    <w:p w:rsidR="006352F8" w:rsidRDefault="001B70D4">
      <w:pPr>
        <w:pStyle w:val="PL"/>
        <w:tabs>
          <w:tab w:val="clear" w:pos="5376"/>
        </w:tabs>
        <w:spacing w:line="0" w:lineRule="atLeast"/>
        <w:outlineLvl w:val="0"/>
        <w:rPr>
          <w:ins w:id="146" w:author="Rapporteur" w:date="2020-03-31T20:57:00Z"/>
          <w:rFonts w:eastAsia="宋体"/>
          <w:snapToGrid w:val="0"/>
          <w:lang w:eastAsia="zh-CN"/>
        </w:rPr>
      </w:pPr>
      <w:ins w:id="147" w:author="Rapporteur" w:date="2020-03-31T20:57:00Z">
        <w:r>
          <w:rPr>
            <w:rFonts w:eastAsia="宋体" w:hint="eastAsia"/>
            <w:snapToGrid w:val="0"/>
            <w:lang w:eastAsia="zh-CN"/>
          </w:rPr>
          <w:tab/>
        </w:r>
        <w:r>
          <w:rPr>
            <w:snapToGrid w:val="0"/>
          </w:rPr>
          <w:t>{ ID id-</w:t>
        </w:r>
        <w:r>
          <w:rPr>
            <w:rFonts w:eastAsia="宋体" w:hint="eastAsia"/>
            <w:snapToGrid w:val="0"/>
            <w:lang w:eastAsia="zh-CN"/>
          </w:rPr>
          <w:t>redundant-</w:t>
        </w:r>
        <w:r>
          <w:rPr>
            <w:snapToGrid w:val="0"/>
          </w:rPr>
          <w:t>nG-UL-UP-TNL-Information</w:t>
        </w:r>
        <w:r>
          <w:rPr>
            <w:snapToGrid w:val="0"/>
          </w:rPr>
          <w:tab/>
        </w:r>
        <w:r>
          <w:rPr>
            <w:snapToGrid w:val="0"/>
          </w:rPr>
          <w:tab/>
          <w:t>CRITICALITY ignore</w:t>
        </w:r>
        <w:r>
          <w:rPr>
            <w:snapToGrid w:val="0"/>
          </w:rPr>
          <w:tab/>
          <w:t xml:space="preserve">EXTENSION </w:t>
        </w:r>
        <w:r>
          <w:rPr>
            <w:rFonts w:eastAsia="宋体" w:hint="eastAsia"/>
            <w:snapToGrid w:val="0"/>
            <w:lang w:eastAsia="zh-CN"/>
          </w:rPr>
          <w:tab/>
        </w:r>
        <w:r>
          <w:rPr>
            <w:snapToGrid w:val="0"/>
          </w:rPr>
          <w:t>UP-TNL-Information</w:t>
        </w:r>
        <w:r>
          <w:rPr>
            <w:snapToGrid w:val="0"/>
          </w:rPr>
          <w:tab/>
        </w:r>
        <w:r>
          <w:rPr>
            <w:snapToGrid w:val="0"/>
          </w:rPr>
          <w:tab/>
        </w:r>
        <w:r>
          <w:rPr>
            <w:snapToGrid w:val="0"/>
          </w:rPr>
          <w:tab/>
        </w:r>
        <w:r>
          <w:rPr>
            <w:snapToGrid w:val="0"/>
          </w:rPr>
          <w:tab/>
        </w:r>
        <w:r>
          <w:rPr>
            <w:snapToGrid w:val="0"/>
          </w:rPr>
          <w:tab/>
          <w:t>PRESENCE optional</w:t>
        </w:r>
        <w:r>
          <w:rPr>
            <w:snapToGrid w:val="0"/>
          </w:rPr>
          <w:tab/>
          <w:t>}|</w:t>
        </w:r>
      </w:ins>
    </w:p>
    <w:p w:rsidR="006352F8" w:rsidRDefault="001B70D4">
      <w:pPr>
        <w:pStyle w:val="PL"/>
        <w:spacing w:line="0" w:lineRule="atLeast"/>
        <w:rPr>
          <w:ins w:id="148" w:author="ZTE" w:date="2020-04-02T21:24:00Z"/>
          <w:snapToGrid w:val="0"/>
        </w:rPr>
      </w:pPr>
      <w:ins w:id="149" w:author="Rapporteur" w:date="2020-03-31T20:57:00Z">
        <w:r>
          <w:rPr>
            <w:rFonts w:eastAsia="宋体" w:hint="eastAsia"/>
            <w:snapToGrid w:val="0"/>
            <w:lang w:eastAsia="zh-CN"/>
          </w:rPr>
          <w:tab/>
        </w:r>
        <w:r>
          <w:rPr>
            <w:snapToGrid w:val="0"/>
          </w:rPr>
          <w:t>{ ID id-</w:t>
        </w:r>
        <w:r>
          <w:rPr>
            <w:snapToGrid w:val="0"/>
            <w:lang w:val="en-US"/>
          </w:rPr>
          <w:t>RedundantCommonNetworkInstance</w:t>
        </w:r>
        <w:r>
          <w:rPr>
            <w:snapToGrid w:val="0"/>
          </w:rPr>
          <w:tab/>
        </w:r>
        <w:r>
          <w:rPr>
            <w:snapToGrid w:val="0"/>
          </w:rPr>
          <w:tab/>
        </w:r>
        <w:r>
          <w:rPr>
            <w:rFonts w:eastAsia="宋体" w:hint="eastAsia"/>
            <w:snapToGrid w:val="0"/>
            <w:lang w:eastAsia="zh-CN"/>
          </w:rPr>
          <w:tab/>
        </w:r>
        <w:r>
          <w:rPr>
            <w:snapToGrid w:val="0"/>
          </w:rPr>
          <w:t>CRITICALITY ignore</w:t>
        </w:r>
        <w:r>
          <w:rPr>
            <w:snapToGrid w:val="0"/>
          </w:rPr>
          <w:tab/>
          <w:t xml:space="preserve">EXTENSION </w:t>
        </w:r>
        <w:r>
          <w:rPr>
            <w:rFonts w:eastAsia="宋体" w:hint="eastAsia"/>
            <w:snapToGrid w:val="0"/>
            <w:lang w:eastAsia="zh-CN"/>
          </w:rPr>
          <w:tab/>
        </w:r>
        <w:r>
          <w:rPr>
            <w:snapToGrid w:val="0"/>
          </w:rPr>
          <w:t>CommonNetworkInstance</w:t>
        </w:r>
        <w:r>
          <w:rPr>
            <w:snapToGrid w:val="0"/>
          </w:rPr>
          <w:tab/>
        </w:r>
        <w:r>
          <w:rPr>
            <w:snapToGrid w:val="0"/>
          </w:rPr>
          <w:tab/>
        </w:r>
        <w:r>
          <w:rPr>
            <w:snapToGrid w:val="0"/>
          </w:rPr>
          <w:tab/>
        </w:r>
        <w:r>
          <w:rPr>
            <w:snapToGrid w:val="0"/>
          </w:rPr>
          <w:tab/>
          <w:t>PRESENCE optional</w:t>
        </w:r>
        <w:r>
          <w:rPr>
            <w:snapToGrid w:val="0"/>
          </w:rPr>
          <w:tab/>
          <w:t>}</w:t>
        </w:r>
      </w:ins>
      <w:ins w:id="150" w:author="ZTE" w:date="2020-04-02T21:24:00Z">
        <w:r>
          <w:rPr>
            <w:snapToGrid w:val="0"/>
          </w:rPr>
          <w:t>|</w:t>
        </w:r>
      </w:ins>
    </w:p>
    <w:p w:rsidR="006352F8" w:rsidRDefault="001B70D4">
      <w:pPr>
        <w:pStyle w:val="PL"/>
        <w:spacing w:line="0" w:lineRule="atLeast"/>
        <w:rPr>
          <w:del w:id="151" w:author="ZTE" w:date="2020-04-02T21:25:00Z"/>
          <w:snapToGrid w:val="0"/>
        </w:rPr>
      </w:pPr>
      <w:ins w:id="152" w:author="ZTE" w:date="2020-04-02T21:24:00Z">
        <w:r>
          <w:rPr>
            <w:rFonts w:eastAsia="宋体" w:hint="eastAsia"/>
            <w:snapToGrid w:val="0"/>
            <w:lang w:eastAsia="zh-CN"/>
          </w:rPr>
          <w:tab/>
        </w:r>
      </w:ins>
      <w:ins w:id="153" w:author="ZTE" w:date="2020-04-02T21:26:00Z">
        <w:r>
          <w:rPr>
            <w:snapToGrid w:val="0"/>
          </w:rPr>
          <w:t xml:space="preserve">{ </w:t>
        </w:r>
      </w:ins>
      <w:ins w:id="154" w:author="ZTE" w:date="2020-04-02T21:24:00Z">
        <w:r>
          <w:rPr>
            <w:snapToGrid w:val="0"/>
          </w:rPr>
          <w:t>ID id-RedundantPDUSessionInformation</w:t>
        </w:r>
        <w:r>
          <w:rPr>
            <w:snapToGrid w:val="0"/>
          </w:rPr>
          <w:tab/>
        </w:r>
        <w:r>
          <w:rPr>
            <w:snapToGrid w:val="0"/>
          </w:rPr>
          <w:tab/>
        </w:r>
        <w:r>
          <w:rPr>
            <w:snapToGrid w:val="0"/>
          </w:rPr>
          <w:tab/>
          <w:t>CRITICALITY ignore</w:t>
        </w:r>
        <w:r>
          <w:rPr>
            <w:snapToGrid w:val="0"/>
          </w:rPr>
          <w:tab/>
          <w:t xml:space="preserve">EXTENSION </w:t>
        </w:r>
        <w:r>
          <w:rPr>
            <w:rFonts w:eastAsia="宋体" w:hint="eastAsia"/>
            <w:snapToGrid w:val="0"/>
            <w:lang w:eastAsia="zh-CN"/>
          </w:rPr>
          <w:tab/>
        </w:r>
        <w:r>
          <w:rPr>
            <w:snapToGrid w:val="0"/>
          </w:rPr>
          <w:t>RedundantPDUSessionInformation</w:t>
        </w:r>
        <w:r>
          <w:rPr>
            <w:snapToGrid w:val="0"/>
          </w:rPr>
          <w:tab/>
          <w:t>PRESENCE optional</w:t>
        </w:r>
        <w:r>
          <w:rPr>
            <w:snapToGrid w:val="0"/>
          </w:rPr>
          <w:tab/>
          <w:t>}</w:t>
        </w:r>
      </w:ins>
      <w:r>
        <w:rPr>
          <w:snapToGrid w:val="0"/>
        </w:rPr>
        <w:t>,</w:t>
      </w:r>
    </w:p>
    <w:p w:rsidR="006352F8" w:rsidRDefault="001B70D4">
      <w:pPr>
        <w:pStyle w:val="PL"/>
        <w:spacing w:line="0" w:lineRule="atLeast"/>
        <w:rPr>
          <w:snapToGrid w:val="0"/>
        </w:rPr>
      </w:pPr>
      <w:r>
        <w:rPr>
          <w:snapToGrid w:val="0"/>
        </w:rPr>
        <w:tab/>
        <w:t>...</w:t>
      </w:r>
    </w:p>
    <w:p w:rsidR="006352F8" w:rsidRDefault="001B70D4">
      <w:pPr>
        <w:pStyle w:val="PL"/>
        <w:rPr>
          <w:snapToGrid w:val="0"/>
        </w:rPr>
      </w:pPr>
      <w:r>
        <w:rPr>
          <w:snapToGrid w:val="0"/>
        </w:rPr>
        <w:t>}</w:t>
      </w:r>
    </w:p>
    <w:p w:rsidR="006352F8" w:rsidRDefault="006352F8">
      <w:pPr>
        <w:pStyle w:val="PL"/>
        <w:rPr>
          <w:snapToGrid w:val="0"/>
        </w:rPr>
      </w:pPr>
    </w:p>
    <w:p w:rsidR="006352F8" w:rsidRDefault="001B70D4">
      <w:pPr>
        <w:pStyle w:val="PL"/>
        <w:spacing w:line="0" w:lineRule="atLeast"/>
        <w:outlineLvl w:val="3"/>
        <w:rPr>
          <w:snapToGrid w:val="0"/>
        </w:rPr>
      </w:pPr>
      <w:r>
        <w:rPr>
          <w:snapToGrid w:val="0"/>
        </w:rPr>
        <w:t>-- R</w:t>
      </w:r>
    </w:p>
    <w:p w:rsidR="006352F8" w:rsidRDefault="006352F8">
      <w:pPr>
        <w:pStyle w:val="PL"/>
        <w:spacing w:line="0" w:lineRule="atLeast"/>
        <w:rPr>
          <w:snapToGrid w:val="0"/>
        </w:rPr>
      </w:pPr>
    </w:p>
    <w:p w:rsidR="006352F8" w:rsidRDefault="001B70D4">
      <w:pPr>
        <w:pStyle w:val="PL"/>
        <w:tabs>
          <w:tab w:val="clear" w:pos="1536"/>
          <w:tab w:val="left" w:pos="1375"/>
        </w:tabs>
      </w:pPr>
      <w:r>
        <w:rPr>
          <w:snapToGrid w:val="0"/>
        </w:rPr>
        <w:t xml:space="preserve">RANUEID </w:t>
      </w:r>
      <w:r>
        <w:t>::= OCTET STRING (SIZE (8))</w:t>
      </w:r>
    </w:p>
    <w:p w:rsidR="006352F8" w:rsidRDefault="006352F8">
      <w:pPr>
        <w:pStyle w:val="PL"/>
        <w:spacing w:line="0" w:lineRule="atLeast"/>
        <w:rPr>
          <w:snapToGrid w:val="0"/>
        </w:rPr>
      </w:pPr>
    </w:p>
    <w:p w:rsidR="006352F8" w:rsidRDefault="001B70D4">
      <w:pPr>
        <w:pStyle w:val="PL"/>
        <w:spacing w:line="0" w:lineRule="atLeast"/>
        <w:rPr>
          <w:snapToGrid w:val="0"/>
        </w:rPr>
      </w:pPr>
      <w:r>
        <w:rPr>
          <w:snapToGrid w:val="0"/>
        </w:rPr>
        <w:t>RAT-Type</w:t>
      </w:r>
      <w:r>
        <w:rPr>
          <w:snapToGrid w:val="0"/>
        </w:rPr>
        <w:tab/>
        <w:t>::=</w:t>
      </w:r>
      <w:r>
        <w:rPr>
          <w:snapToGrid w:val="0"/>
        </w:rPr>
        <w:tab/>
        <w:t>ENUMERATED</w:t>
      </w:r>
      <w:r>
        <w:rPr>
          <w:snapToGrid w:val="0"/>
        </w:rPr>
        <w:tab/>
        <w:t>{</w:t>
      </w:r>
    </w:p>
    <w:p w:rsidR="006352F8" w:rsidRDefault="001B70D4">
      <w:pPr>
        <w:pStyle w:val="PL"/>
        <w:spacing w:line="0" w:lineRule="atLeast"/>
        <w:rPr>
          <w:snapToGrid w:val="0"/>
        </w:rPr>
      </w:pPr>
      <w:r>
        <w:rPr>
          <w:snapToGrid w:val="0"/>
        </w:rPr>
        <w:tab/>
        <w:t>e-UTRA,</w:t>
      </w:r>
    </w:p>
    <w:p w:rsidR="006352F8" w:rsidRDefault="001B70D4">
      <w:pPr>
        <w:pStyle w:val="PL"/>
        <w:spacing w:line="0" w:lineRule="atLeast"/>
        <w:rPr>
          <w:snapToGrid w:val="0"/>
        </w:rPr>
      </w:pPr>
      <w:r>
        <w:rPr>
          <w:snapToGrid w:val="0"/>
        </w:rPr>
        <w:tab/>
        <w:t>nR,</w:t>
      </w:r>
    </w:p>
    <w:p w:rsidR="006352F8" w:rsidRDefault="001B70D4">
      <w:pPr>
        <w:pStyle w:val="PL"/>
        <w:spacing w:line="0" w:lineRule="atLeast"/>
        <w:rPr>
          <w:snapToGrid w:val="0"/>
        </w:rPr>
      </w:pPr>
      <w:r>
        <w:rPr>
          <w:snapToGrid w:val="0"/>
        </w:rPr>
        <w:tab/>
        <w:t>...</w:t>
      </w:r>
    </w:p>
    <w:p w:rsidR="006352F8" w:rsidRDefault="001B70D4">
      <w:pPr>
        <w:pStyle w:val="PL"/>
        <w:rPr>
          <w:snapToGrid w:val="0"/>
        </w:rPr>
      </w:pPr>
      <w:r>
        <w:rPr>
          <w:snapToGrid w:val="0"/>
        </w:rPr>
        <w:lastRenderedPageBreak/>
        <w:t>}</w:t>
      </w:r>
    </w:p>
    <w:p w:rsidR="006352F8" w:rsidRDefault="006352F8">
      <w:pPr>
        <w:pStyle w:val="PL"/>
        <w:rPr>
          <w:ins w:id="155" w:author="Rapporteur" w:date="2020-03-31T21:02:00Z"/>
          <w:snapToGrid w:val="0"/>
        </w:rPr>
      </w:pPr>
    </w:p>
    <w:p w:rsidR="006352F8" w:rsidRDefault="001B70D4">
      <w:pPr>
        <w:pStyle w:val="PL"/>
        <w:rPr>
          <w:ins w:id="156" w:author="Rapporteur" w:date="2020-03-31T21:02:00Z"/>
          <w:snapToGrid w:val="0"/>
          <w:lang w:val="en-US"/>
        </w:rPr>
      </w:pPr>
      <w:ins w:id="157" w:author="Rapporteur" w:date="2020-03-31T21:02:00Z">
        <w:r>
          <w:rPr>
            <w:snapToGrid w:val="0"/>
          </w:rPr>
          <w:t>RedundantQoSFlowIndica</w:t>
        </w:r>
        <w:r>
          <w:rPr>
            <w:rFonts w:eastAsia="宋体" w:hint="eastAsia"/>
            <w:snapToGrid w:val="0"/>
            <w:lang w:val="en-US" w:eastAsia="zh-CN"/>
          </w:rPr>
          <w:t>tor</w:t>
        </w:r>
        <w:r>
          <w:rPr>
            <w:snapToGrid w:val="0"/>
            <w:lang w:val="en-US"/>
          </w:rPr>
          <w:t>::= ENUMERATED {true,false}</w:t>
        </w:r>
      </w:ins>
    </w:p>
    <w:p w:rsidR="006352F8" w:rsidRDefault="006352F8">
      <w:pPr>
        <w:pStyle w:val="PL"/>
        <w:rPr>
          <w:snapToGrid w:val="0"/>
        </w:rPr>
      </w:pPr>
    </w:p>
    <w:p w:rsidR="006352F8" w:rsidRDefault="001B70D4">
      <w:pPr>
        <w:pStyle w:val="PL"/>
        <w:rPr>
          <w:ins w:id="158" w:author="ZTE" w:date="2020-04-02T21:42:00Z"/>
          <w:snapToGrid w:val="0"/>
        </w:rPr>
      </w:pPr>
      <w:ins w:id="159" w:author="ZTE" w:date="2020-04-02T21:42:00Z">
        <w:r>
          <w:rPr>
            <w:rFonts w:eastAsiaTheme="minorEastAsia" w:hint="eastAsia"/>
            <w:snapToGrid w:val="0"/>
            <w:lang w:eastAsia="zh-CN"/>
          </w:rPr>
          <w:t>R</w:t>
        </w:r>
        <w:r>
          <w:rPr>
            <w:rFonts w:eastAsiaTheme="minorEastAsia"/>
            <w:snapToGrid w:val="0"/>
            <w:lang w:eastAsia="zh-CN"/>
          </w:rPr>
          <w:t xml:space="preserve">edundantPDUSessionInformation::= </w:t>
        </w:r>
        <w:r>
          <w:rPr>
            <w:rFonts w:hint="eastAsia"/>
            <w:snapToGrid w:val="0"/>
          </w:rPr>
          <w:t>=</w:t>
        </w:r>
        <w:r>
          <w:rPr>
            <w:snapToGrid w:val="0"/>
          </w:rPr>
          <w:t xml:space="preserve"> SEQUENCE {</w:t>
        </w:r>
      </w:ins>
    </w:p>
    <w:p w:rsidR="006352F8" w:rsidRDefault="001B70D4">
      <w:pPr>
        <w:pStyle w:val="PL"/>
        <w:rPr>
          <w:ins w:id="160" w:author="ZTE" w:date="2020-04-02T21:42:00Z"/>
          <w:snapToGrid w:val="0"/>
        </w:rPr>
      </w:pPr>
      <w:ins w:id="161" w:author="ZTE" w:date="2020-04-02T21:42:00Z">
        <w:r>
          <w:rPr>
            <w:snapToGrid w:val="0"/>
          </w:rPr>
          <w:tab/>
          <w:t>r</w:t>
        </w:r>
        <w:r>
          <w:rPr>
            <w:rFonts w:hint="eastAsia"/>
            <w:snapToGrid w:val="0"/>
            <w:lang w:eastAsia="zh-CN"/>
          </w:rPr>
          <w:t>SN</w:t>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t>RSN</w:t>
        </w:r>
        <w:r>
          <w:rPr>
            <w:snapToGrid w:val="0"/>
          </w:rPr>
          <w:t>,</w:t>
        </w:r>
      </w:ins>
    </w:p>
    <w:p w:rsidR="006352F8" w:rsidRDefault="001B70D4">
      <w:pPr>
        <w:pStyle w:val="PL"/>
        <w:rPr>
          <w:ins w:id="162" w:author="ZTE" w:date="2020-04-02T21:42:00Z"/>
          <w:rFonts w:eastAsiaTheme="minorEastAsia"/>
          <w:snapToGrid w:val="0"/>
          <w:lang w:eastAsia="zh-CN"/>
        </w:rPr>
      </w:pPr>
      <w:ins w:id="163" w:author="ZTE" w:date="2020-04-02T21:42:00Z">
        <w:r>
          <w:rPr>
            <w:snapToGrid w:val="0"/>
          </w:rPr>
          <w:tab/>
          <w:t>iE-Extensions</w:t>
        </w:r>
        <w:r>
          <w:rPr>
            <w:snapToGrid w:val="0"/>
          </w:rPr>
          <w:tab/>
        </w:r>
        <w:r>
          <w:rPr>
            <w:snapToGrid w:val="0"/>
          </w:rPr>
          <w:tab/>
          <w:t>ProtocolExtensionContainer { {RedundantPDUSessionInformation-ExtIEs} }</w:t>
        </w:r>
        <w:r>
          <w:rPr>
            <w:snapToGrid w:val="0"/>
          </w:rPr>
          <w:tab/>
          <w:t>OPTIONAL,</w:t>
        </w:r>
      </w:ins>
    </w:p>
    <w:p w:rsidR="006352F8" w:rsidRDefault="001B7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 w:author="ZTE" w:date="2020-04-02T21:42:00Z"/>
          <w:rFonts w:ascii="Courier New" w:hAnsi="Courier New"/>
          <w:snapToGrid w:val="0"/>
          <w:sz w:val="16"/>
        </w:rPr>
      </w:pPr>
      <w:ins w:id="165" w:author="ZTE" w:date="2020-04-02T21:42:00Z">
        <w:r>
          <w:rPr>
            <w:rFonts w:ascii="Courier New" w:hAnsi="Courier New"/>
            <w:snapToGrid w:val="0"/>
            <w:sz w:val="16"/>
          </w:rPr>
          <w:tab/>
          <w:t>...</w:t>
        </w:r>
      </w:ins>
    </w:p>
    <w:p w:rsidR="006352F8" w:rsidRDefault="001B7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 w:author="ZTE" w:date="2020-04-02T21:42:00Z"/>
          <w:rFonts w:ascii="Courier New" w:hAnsi="Courier New"/>
          <w:snapToGrid w:val="0"/>
          <w:sz w:val="16"/>
        </w:rPr>
      </w:pPr>
      <w:ins w:id="167" w:author="ZTE" w:date="2020-04-02T21:42:00Z">
        <w:r>
          <w:rPr>
            <w:rFonts w:ascii="Courier New" w:hAnsi="Courier New"/>
            <w:snapToGrid w:val="0"/>
            <w:sz w:val="16"/>
          </w:rPr>
          <w:t>}</w:t>
        </w:r>
      </w:ins>
    </w:p>
    <w:p w:rsidR="006352F8" w:rsidRDefault="006352F8">
      <w:pPr>
        <w:pStyle w:val="PL"/>
        <w:rPr>
          <w:ins w:id="168" w:author="ZTE" w:date="2020-04-02T21:42:00Z"/>
          <w:snapToGrid w:val="0"/>
          <w:lang w:eastAsia="en-GB"/>
        </w:rPr>
      </w:pPr>
    </w:p>
    <w:p w:rsidR="006352F8" w:rsidRDefault="001B7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 w:author="ZTE" w:date="2020-04-02T21:45:00Z"/>
          <w:rFonts w:ascii="Courier New" w:hAnsi="Courier New"/>
          <w:snapToGrid w:val="0"/>
          <w:sz w:val="16"/>
          <w:lang w:eastAsia="en-GB"/>
        </w:rPr>
      </w:pPr>
      <w:ins w:id="170" w:author="ZTE" w:date="2020-04-02T21:43:00Z">
        <w:r>
          <w:rPr>
            <w:rFonts w:ascii="Courier New" w:hAnsi="Courier New"/>
            <w:snapToGrid w:val="0"/>
            <w:sz w:val="16"/>
            <w:lang w:eastAsia="en-GB"/>
          </w:rPr>
          <w:t xml:space="preserve">RedundantPDUSessionInformation-ExtIEs </w:t>
        </w:r>
      </w:ins>
      <w:ins w:id="171" w:author="ZTE" w:date="2020-04-02T21:45:00Z">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ins>
      <w:ins w:id="172" w:author="ZTE" w:date="2020-04-02T21:47:00Z">
        <w:r>
          <w:rPr>
            <w:rFonts w:ascii="Courier New" w:hAnsi="Courier New"/>
            <w:snapToGrid w:val="0"/>
            <w:sz w:val="16"/>
            <w:lang w:eastAsia="en-GB"/>
          </w:rPr>
          <w:t xml:space="preserve">E1AP-PROTOCOL-EXTENSION ::= </w:t>
        </w:r>
      </w:ins>
      <w:ins w:id="173" w:author="ZTE" w:date="2020-04-02T21:44:00Z">
        <w:r>
          <w:rPr>
            <w:rFonts w:ascii="Courier New" w:hAnsi="Courier New"/>
            <w:snapToGrid w:val="0"/>
            <w:sz w:val="16"/>
            <w:lang w:eastAsia="en-GB"/>
          </w:rPr>
          <w:t>{</w:t>
        </w:r>
      </w:ins>
    </w:p>
    <w:p w:rsidR="006352F8" w:rsidRDefault="001B7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 w:author="ZTE" w:date="2020-04-02T21:43:00Z"/>
          <w:rFonts w:ascii="Courier New" w:hAnsi="Courier New"/>
          <w:snapToGrid w:val="0"/>
          <w:sz w:val="16"/>
          <w:lang w:eastAsia="en-GB"/>
        </w:rPr>
      </w:pPr>
      <w:ins w:id="175" w:author="ZTE" w:date="2020-04-02T21:43:00Z">
        <w:r>
          <w:rPr>
            <w:rFonts w:ascii="Courier New" w:hAnsi="Courier New"/>
            <w:snapToGrid w:val="0"/>
            <w:sz w:val="16"/>
            <w:lang w:eastAsia="en-GB"/>
          </w:rPr>
          <w:tab/>
          <w:t>...</w:t>
        </w:r>
      </w:ins>
    </w:p>
    <w:p w:rsidR="006352F8" w:rsidRDefault="001B7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 w:author="ZTE" w:date="2020-04-02T21:43:00Z"/>
          <w:rFonts w:ascii="Courier New" w:hAnsi="Courier New"/>
          <w:snapToGrid w:val="0"/>
          <w:sz w:val="16"/>
          <w:lang w:eastAsia="en-GB"/>
        </w:rPr>
      </w:pPr>
      <w:ins w:id="177" w:author="ZTE" w:date="2020-04-02T21:43:00Z">
        <w:r>
          <w:rPr>
            <w:rFonts w:ascii="Courier New" w:hAnsi="Courier New"/>
            <w:snapToGrid w:val="0"/>
            <w:sz w:val="16"/>
            <w:lang w:eastAsia="en-GB"/>
          </w:rPr>
          <w:t>}</w:t>
        </w:r>
      </w:ins>
    </w:p>
    <w:p w:rsidR="006352F8" w:rsidRDefault="006352F8">
      <w:pPr>
        <w:pStyle w:val="PL"/>
        <w:rPr>
          <w:ins w:id="178" w:author="ZTE" w:date="2020-04-02T21:43:00Z"/>
          <w:snapToGrid w:val="0"/>
          <w:lang w:eastAsia="en-GB"/>
        </w:rPr>
      </w:pPr>
    </w:p>
    <w:p w:rsidR="006352F8" w:rsidRDefault="001B7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 w:author="ZTE" w:date="2020-04-02T21:43:00Z"/>
          <w:rFonts w:ascii="Courier New" w:hAnsi="Courier New"/>
          <w:snapToGrid w:val="0"/>
          <w:sz w:val="16"/>
          <w:lang w:eastAsia="zh-CN"/>
        </w:rPr>
      </w:pPr>
      <w:ins w:id="180" w:author="ZTE" w:date="2020-04-02T21:43:00Z">
        <w:r>
          <w:rPr>
            <w:rFonts w:ascii="Courier New" w:hAnsi="Courier New"/>
            <w:snapToGrid w:val="0"/>
            <w:sz w:val="16"/>
            <w:lang w:eastAsia="zh-CN"/>
          </w:rPr>
          <w:t>R</w:t>
        </w:r>
        <w:r>
          <w:rPr>
            <w:rFonts w:ascii="Courier New" w:hAnsi="Courier New" w:hint="eastAsia"/>
            <w:snapToGrid w:val="0"/>
            <w:sz w:val="16"/>
            <w:lang w:eastAsia="zh-CN"/>
          </w:rPr>
          <w:t>SN</w:t>
        </w:r>
        <w:r>
          <w:rPr>
            <w:rFonts w:ascii="Courier New" w:hAnsi="Courier New"/>
            <w:snapToGrid w:val="0"/>
            <w:sz w:val="16"/>
            <w:lang w:eastAsia="zh-CN"/>
          </w:rPr>
          <w:t xml:space="preserve"> ::= ENUMERATED {v1, v2, ...}</w:t>
        </w:r>
      </w:ins>
    </w:p>
    <w:p w:rsidR="006352F8" w:rsidRDefault="006352F8">
      <w:pPr>
        <w:pStyle w:val="PL"/>
        <w:rPr>
          <w:ins w:id="181" w:author="ZTE" w:date="2020-04-02T21:43:00Z"/>
          <w:rFonts w:eastAsiaTheme="minorEastAsia"/>
          <w:snapToGrid w:val="0"/>
          <w:lang w:eastAsia="zh-CN"/>
        </w:rPr>
      </w:pPr>
    </w:p>
    <w:p w:rsidR="006352F8" w:rsidRDefault="006352F8">
      <w:pPr>
        <w:pStyle w:val="PL"/>
        <w:rPr>
          <w:ins w:id="182" w:author="ZTE" w:date="2020-04-02T21:43:00Z"/>
          <w:rFonts w:eastAsiaTheme="minorEastAsia"/>
          <w:snapToGrid w:val="0"/>
          <w:lang w:eastAsia="zh-CN"/>
        </w:rPr>
      </w:pPr>
    </w:p>
    <w:p w:rsidR="006352F8" w:rsidRDefault="001B70D4">
      <w:pPr>
        <w:pStyle w:val="PL"/>
        <w:rPr>
          <w:snapToGrid w:val="0"/>
        </w:rPr>
      </w:pPr>
      <w:r>
        <w:rPr>
          <w:rFonts w:eastAsia="DengXian"/>
          <w:snapToGrid w:val="0"/>
          <w:lang w:eastAsia="zh-CN"/>
        </w:rPr>
        <w:t>RetainabilityMeasurementsInfo</w:t>
      </w:r>
      <w:r>
        <w:rPr>
          <w:rFonts w:eastAsia="DengXian"/>
          <w:snapToGrid w:val="0"/>
          <w:lang w:eastAsia="zh-CN"/>
        </w:rPr>
        <w:tab/>
      </w:r>
      <w:r>
        <w:rPr>
          <w:snapToGrid w:val="0"/>
        </w:rPr>
        <w:t>::= SEQUENCE (SIZE(1.. maxnoofDRBs)) OF DRB-Removed-Item</w:t>
      </w:r>
    </w:p>
    <w:p w:rsidR="006352F8" w:rsidRDefault="006352F8">
      <w:pPr>
        <w:pStyle w:val="PL"/>
        <w:rPr>
          <w:snapToGrid w:val="0"/>
        </w:rPr>
      </w:pPr>
    </w:p>
    <w:p w:rsidR="006352F8" w:rsidRDefault="001B70D4">
      <w:pPr>
        <w:pStyle w:val="PL"/>
        <w:rPr>
          <w:snapToGrid w:val="0"/>
        </w:rPr>
      </w:pPr>
      <w:r>
        <w:rPr>
          <w:snapToGrid w:val="0"/>
        </w:rPr>
        <w:t>RLC-Mode</w:t>
      </w:r>
      <w:r>
        <w:rPr>
          <w:snapToGrid w:val="0"/>
        </w:rPr>
        <w:tab/>
        <w:t>::=</w:t>
      </w:r>
      <w:r>
        <w:rPr>
          <w:snapToGrid w:val="0"/>
        </w:rPr>
        <w:tab/>
        <w:t>ENUMERATED</w:t>
      </w:r>
      <w:r>
        <w:rPr>
          <w:snapToGrid w:val="0"/>
        </w:rPr>
        <w:tab/>
        <w:t>{</w:t>
      </w:r>
    </w:p>
    <w:p w:rsidR="006352F8" w:rsidRDefault="001B70D4">
      <w:pPr>
        <w:pStyle w:val="PL"/>
        <w:rPr>
          <w:snapToGrid w:val="0"/>
        </w:rPr>
      </w:pPr>
      <w:r>
        <w:rPr>
          <w:snapToGrid w:val="0"/>
        </w:rPr>
        <w:tab/>
        <w:t>rlc-tm,</w:t>
      </w:r>
    </w:p>
    <w:p w:rsidR="006352F8" w:rsidRDefault="001B70D4">
      <w:pPr>
        <w:pStyle w:val="PL"/>
        <w:rPr>
          <w:snapToGrid w:val="0"/>
        </w:rPr>
      </w:pPr>
      <w:r>
        <w:rPr>
          <w:snapToGrid w:val="0"/>
        </w:rPr>
        <w:tab/>
        <w:t>rlc-am,</w:t>
      </w:r>
    </w:p>
    <w:p w:rsidR="006352F8" w:rsidRDefault="001B70D4">
      <w:pPr>
        <w:pStyle w:val="PL"/>
        <w:rPr>
          <w:snapToGrid w:val="0"/>
        </w:rPr>
      </w:pPr>
      <w:r>
        <w:rPr>
          <w:snapToGrid w:val="0"/>
        </w:rPr>
        <w:tab/>
        <w:t>rlc-um-bidirectional,</w:t>
      </w:r>
    </w:p>
    <w:p w:rsidR="006352F8" w:rsidRDefault="001B70D4">
      <w:pPr>
        <w:pStyle w:val="PL"/>
        <w:rPr>
          <w:snapToGrid w:val="0"/>
        </w:rPr>
      </w:pPr>
      <w:r>
        <w:rPr>
          <w:snapToGrid w:val="0"/>
        </w:rPr>
        <w:tab/>
        <w:t>rlc-um-unidirectional-ul,</w:t>
      </w:r>
    </w:p>
    <w:p w:rsidR="006352F8" w:rsidRDefault="001B70D4">
      <w:pPr>
        <w:pStyle w:val="PL"/>
        <w:rPr>
          <w:snapToGrid w:val="0"/>
        </w:rPr>
      </w:pPr>
      <w:r>
        <w:rPr>
          <w:snapToGrid w:val="0"/>
        </w:rPr>
        <w:tab/>
        <w:t>rlc-um-unidirectional-dl,</w:t>
      </w:r>
    </w:p>
    <w:p w:rsidR="006352F8" w:rsidRDefault="001B70D4">
      <w:pPr>
        <w:pStyle w:val="PL"/>
        <w:rPr>
          <w:snapToGrid w:val="0"/>
        </w:rPr>
      </w:pPr>
      <w:r>
        <w:rPr>
          <w:snapToGrid w:val="0"/>
        </w:rPr>
        <w:tab/>
        <w:t>...</w:t>
      </w:r>
    </w:p>
    <w:p w:rsidR="006352F8" w:rsidRDefault="001B70D4">
      <w:pPr>
        <w:pStyle w:val="PL"/>
        <w:rPr>
          <w:snapToGrid w:val="0"/>
        </w:rPr>
      </w:pPr>
      <w:r>
        <w:rPr>
          <w:snapToGrid w:val="0"/>
        </w:rPr>
        <w:t>}</w:t>
      </w:r>
    </w:p>
    <w:p w:rsidR="006352F8" w:rsidRDefault="006352F8">
      <w:pPr>
        <w:pStyle w:val="PL"/>
        <w:spacing w:line="0" w:lineRule="atLeast"/>
        <w:rPr>
          <w:snapToGrid w:val="0"/>
        </w:rPr>
      </w:pPr>
    </w:p>
    <w:p w:rsidR="006352F8" w:rsidRDefault="006352F8">
      <w:pPr>
        <w:pStyle w:val="PL"/>
        <w:spacing w:line="0" w:lineRule="atLeast"/>
        <w:rPr>
          <w:snapToGrid w:val="0"/>
        </w:rPr>
      </w:pPr>
    </w:p>
    <w:p w:rsidR="006352F8" w:rsidRDefault="001B70D4">
      <w:pPr>
        <w:pStyle w:val="PL"/>
        <w:spacing w:line="0" w:lineRule="atLeast"/>
        <w:rPr>
          <w:snapToGrid w:val="0"/>
        </w:rPr>
      </w:pPr>
      <w:r>
        <w:rPr>
          <w:snapToGrid w:val="0"/>
        </w:rPr>
        <w:t>ROHC-Parameters</w:t>
      </w:r>
      <w:r>
        <w:rPr>
          <w:snapToGrid w:val="0"/>
        </w:rPr>
        <w:tab/>
        <w:t>::= CHOICE {</w:t>
      </w:r>
    </w:p>
    <w:p w:rsidR="006352F8" w:rsidRDefault="001B70D4">
      <w:pPr>
        <w:pStyle w:val="PL"/>
        <w:spacing w:line="0" w:lineRule="atLeast"/>
        <w:rPr>
          <w:snapToGrid w:val="0"/>
        </w:rPr>
      </w:pPr>
      <w:r>
        <w:rPr>
          <w:snapToGrid w:val="0"/>
        </w:rPr>
        <w:tab/>
        <w:t>rOHC</w:t>
      </w:r>
      <w:r>
        <w:rPr>
          <w:snapToGrid w:val="0"/>
        </w:rPr>
        <w:tab/>
      </w:r>
      <w:r>
        <w:rPr>
          <w:snapToGrid w:val="0"/>
        </w:rPr>
        <w:tab/>
      </w:r>
      <w:r>
        <w:rPr>
          <w:snapToGrid w:val="0"/>
        </w:rPr>
        <w:tab/>
      </w:r>
      <w:r>
        <w:rPr>
          <w:snapToGrid w:val="0"/>
        </w:rPr>
        <w:tab/>
      </w:r>
      <w:r>
        <w:rPr>
          <w:snapToGrid w:val="0"/>
        </w:rPr>
        <w:tab/>
        <w:t>ROHC,</w:t>
      </w:r>
    </w:p>
    <w:p w:rsidR="006352F8" w:rsidRDefault="001B70D4">
      <w:pPr>
        <w:pStyle w:val="PL"/>
        <w:spacing w:line="0" w:lineRule="atLeast"/>
        <w:rPr>
          <w:snapToGrid w:val="0"/>
        </w:rPr>
      </w:pPr>
      <w:r>
        <w:rPr>
          <w:snapToGrid w:val="0"/>
        </w:rPr>
        <w:tab/>
        <w:t>uPlinkOnlyROHC</w:t>
      </w:r>
      <w:r>
        <w:rPr>
          <w:snapToGrid w:val="0"/>
        </w:rPr>
        <w:tab/>
      </w:r>
      <w:r>
        <w:rPr>
          <w:snapToGrid w:val="0"/>
        </w:rPr>
        <w:tab/>
      </w:r>
      <w:r>
        <w:rPr>
          <w:snapToGrid w:val="0"/>
        </w:rPr>
        <w:tab/>
        <w:t>UplinkOnlyROHC,</w:t>
      </w:r>
    </w:p>
    <w:p w:rsidR="006352F8" w:rsidRDefault="001B70D4">
      <w:pPr>
        <w:pStyle w:val="PL"/>
        <w:spacing w:line="0" w:lineRule="atLeast"/>
        <w:rPr>
          <w:snapToGrid w:val="0"/>
        </w:rPr>
      </w:pPr>
      <w:r>
        <w:rPr>
          <w:snapToGrid w:val="0"/>
        </w:rPr>
        <w:tab/>
        <w:t>choice-Extension</w:t>
      </w:r>
      <w:r>
        <w:rPr>
          <w:snapToGrid w:val="0"/>
        </w:rPr>
        <w:tab/>
      </w:r>
      <w:r>
        <w:rPr>
          <w:snapToGrid w:val="0"/>
        </w:rPr>
        <w:tab/>
        <w:t xml:space="preserve">ProtocolIE-SingleContainer { { ROHC-Parameters-ExtIEs} } </w:t>
      </w:r>
    </w:p>
    <w:p w:rsidR="006352F8" w:rsidRDefault="001B70D4">
      <w:pPr>
        <w:pStyle w:val="PL"/>
        <w:spacing w:line="0" w:lineRule="atLeast"/>
        <w:rPr>
          <w:snapToGrid w:val="0"/>
        </w:rPr>
      </w:pPr>
      <w:r>
        <w:rPr>
          <w:snapToGrid w:val="0"/>
        </w:rPr>
        <w:t>}</w:t>
      </w:r>
    </w:p>
    <w:p w:rsidR="006352F8" w:rsidRDefault="006352F8">
      <w:pPr>
        <w:pStyle w:val="PL"/>
        <w:spacing w:line="0" w:lineRule="atLeast"/>
        <w:rPr>
          <w:snapToGrid w:val="0"/>
        </w:rPr>
      </w:pPr>
    </w:p>
    <w:p w:rsidR="006352F8" w:rsidRDefault="001B70D4">
      <w:pPr>
        <w:pStyle w:val="PL"/>
        <w:spacing w:line="0" w:lineRule="atLeast"/>
        <w:rPr>
          <w:snapToGrid w:val="0"/>
        </w:rPr>
      </w:pPr>
      <w:r>
        <w:rPr>
          <w:snapToGrid w:val="0"/>
        </w:rPr>
        <w:t>ROHC-Parameters-ExtIEs E1AP-PROTOCOL-IES ::= {</w:t>
      </w:r>
    </w:p>
    <w:p w:rsidR="006352F8" w:rsidRDefault="001B70D4">
      <w:pPr>
        <w:pStyle w:val="PL"/>
        <w:spacing w:line="0" w:lineRule="atLeast"/>
        <w:rPr>
          <w:snapToGrid w:val="0"/>
        </w:rPr>
      </w:pPr>
      <w:r>
        <w:rPr>
          <w:snapToGrid w:val="0"/>
        </w:rPr>
        <w:tab/>
        <w:t>...</w:t>
      </w:r>
    </w:p>
    <w:p w:rsidR="006352F8" w:rsidRDefault="001B70D4">
      <w:pPr>
        <w:pStyle w:val="PL"/>
        <w:spacing w:line="0" w:lineRule="atLeast"/>
        <w:rPr>
          <w:snapToGrid w:val="0"/>
        </w:rPr>
      </w:pPr>
      <w:r>
        <w:rPr>
          <w:snapToGrid w:val="0"/>
        </w:rPr>
        <w:t>}</w:t>
      </w:r>
    </w:p>
    <w:p w:rsidR="006352F8" w:rsidRDefault="006352F8">
      <w:pPr>
        <w:pStyle w:val="PL"/>
        <w:spacing w:line="0" w:lineRule="atLeast"/>
        <w:rPr>
          <w:snapToGrid w:val="0"/>
        </w:rPr>
      </w:pPr>
    </w:p>
    <w:p w:rsidR="006352F8" w:rsidRDefault="001B70D4">
      <w:pPr>
        <w:pStyle w:val="PL"/>
        <w:spacing w:line="0" w:lineRule="atLeast"/>
        <w:rPr>
          <w:snapToGrid w:val="0"/>
        </w:rPr>
      </w:pPr>
      <w:r>
        <w:rPr>
          <w:snapToGrid w:val="0"/>
        </w:rPr>
        <w:t>ROHC</w:t>
      </w:r>
      <w:r>
        <w:rPr>
          <w:snapToGrid w:val="0"/>
        </w:rPr>
        <w:tab/>
        <w:t>::= SEQUENCE {</w:t>
      </w:r>
    </w:p>
    <w:p w:rsidR="006352F8" w:rsidRDefault="001B70D4">
      <w:pPr>
        <w:pStyle w:val="PL"/>
        <w:spacing w:line="0" w:lineRule="atLeast"/>
        <w:rPr>
          <w:snapToGrid w:val="0"/>
        </w:rPr>
      </w:pPr>
      <w:r>
        <w:rPr>
          <w:snapToGrid w:val="0"/>
        </w:rPr>
        <w:tab/>
        <w:t>maxCID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(0..16383, ...),</w:t>
      </w:r>
    </w:p>
    <w:p w:rsidR="006352F8" w:rsidRDefault="001B70D4">
      <w:pPr>
        <w:pStyle w:val="PL"/>
        <w:spacing w:line="0" w:lineRule="atLeast"/>
        <w:rPr>
          <w:snapToGrid w:val="0"/>
        </w:rPr>
      </w:pPr>
      <w:r>
        <w:rPr>
          <w:snapToGrid w:val="0"/>
        </w:rPr>
        <w:tab/>
        <w:t>rOHC-Profiles</w:t>
      </w:r>
      <w:r>
        <w:rPr>
          <w:snapToGrid w:val="0"/>
        </w:rPr>
        <w:tab/>
      </w:r>
      <w:r>
        <w:rPr>
          <w:snapToGrid w:val="0"/>
        </w:rPr>
        <w:tab/>
      </w:r>
      <w:r>
        <w:rPr>
          <w:snapToGrid w:val="0"/>
        </w:rPr>
        <w:tab/>
      </w:r>
      <w:r>
        <w:rPr>
          <w:snapToGrid w:val="0"/>
        </w:rPr>
        <w:tab/>
      </w:r>
      <w:r>
        <w:rPr>
          <w:snapToGrid w:val="0"/>
        </w:rPr>
        <w:tab/>
        <w:t>INTEGER (0..511, ...),</w:t>
      </w:r>
    </w:p>
    <w:p w:rsidR="006352F8" w:rsidRDefault="001B70D4">
      <w:pPr>
        <w:pStyle w:val="PL"/>
        <w:spacing w:line="0" w:lineRule="atLeast"/>
        <w:rPr>
          <w:snapToGrid w:val="0"/>
        </w:rPr>
      </w:pPr>
      <w:r>
        <w:rPr>
          <w:snapToGrid w:val="0"/>
        </w:rPr>
        <w:tab/>
        <w:t>continueROHC</w:t>
      </w:r>
      <w:r>
        <w:rPr>
          <w:snapToGrid w:val="0"/>
        </w:rPr>
        <w:tab/>
      </w:r>
      <w:r>
        <w:rPr>
          <w:snapToGrid w:val="0"/>
        </w:rPr>
        <w:tab/>
      </w:r>
      <w:r>
        <w:rPr>
          <w:snapToGrid w:val="0"/>
        </w:rPr>
        <w:tab/>
      </w:r>
      <w:r>
        <w:rPr>
          <w:snapToGrid w:val="0"/>
        </w:rPr>
        <w:tab/>
      </w:r>
      <w:r>
        <w:rPr>
          <w:snapToGrid w:val="0"/>
        </w:rPr>
        <w:tab/>
        <w:t>ENUMERATED {true,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6352F8" w:rsidRDefault="001B70D4">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 ROHC-ExtIEs } } </w:t>
      </w:r>
      <w:r>
        <w:rPr>
          <w:snapToGrid w:val="0"/>
        </w:rPr>
        <w:tab/>
      </w:r>
      <w:r>
        <w:rPr>
          <w:snapToGrid w:val="0"/>
        </w:rPr>
        <w:tab/>
        <w:t>OPTIONAL</w:t>
      </w:r>
    </w:p>
    <w:p w:rsidR="006352F8" w:rsidRDefault="001B70D4">
      <w:pPr>
        <w:pStyle w:val="PL"/>
        <w:spacing w:line="0" w:lineRule="atLeast"/>
        <w:rPr>
          <w:snapToGrid w:val="0"/>
        </w:rPr>
      </w:pPr>
      <w:r>
        <w:rPr>
          <w:snapToGrid w:val="0"/>
        </w:rPr>
        <w:t>}</w:t>
      </w:r>
    </w:p>
    <w:p w:rsidR="006352F8" w:rsidRDefault="006352F8">
      <w:pPr>
        <w:pStyle w:val="PL"/>
        <w:spacing w:line="0" w:lineRule="atLeast"/>
        <w:rPr>
          <w:snapToGrid w:val="0"/>
        </w:rPr>
      </w:pPr>
    </w:p>
    <w:p w:rsidR="006352F8" w:rsidRDefault="001B70D4">
      <w:pPr>
        <w:pStyle w:val="PL"/>
        <w:spacing w:line="0" w:lineRule="atLeast"/>
        <w:rPr>
          <w:snapToGrid w:val="0"/>
        </w:rPr>
      </w:pPr>
      <w:r>
        <w:rPr>
          <w:snapToGrid w:val="0"/>
        </w:rPr>
        <w:t>ROHC-ExtIEs E1AP-PROTOCOL-EXTENSION ::= {</w:t>
      </w:r>
    </w:p>
    <w:p w:rsidR="006352F8" w:rsidRDefault="001B70D4">
      <w:pPr>
        <w:pStyle w:val="PL"/>
        <w:spacing w:line="0" w:lineRule="atLeast"/>
        <w:rPr>
          <w:snapToGrid w:val="0"/>
        </w:rPr>
      </w:pPr>
      <w:r>
        <w:rPr>
          <w:snapToGrid w:val="0"/>
        </w:rPr>
        <w:tab/>
        <w:t>...</w:t>
      </w:r>
    </w:p>
    <w:p w:rsidR="006352F8" w:rsidRDefault="001B70D4">
      <w:pPr>
        <w:pStyle w:val="PL"/>
        <w:spacing w:line="0" w:lineRule="atLeast"/>
        <w:rPr>
          <w:snapToGrid w:val="0"/>
        </w:rPr>
      </w:pPr>
      <w:r>
        <w:rPr>
          <w:snapToGrid w:val="0"/>
        </w:rPr>
        <w:t>}</w:t>
      </w:r>
    </w:p>
    <w:p w:rsidR="006352F8" w:rsidRDefault="006352F8">
      <w:pPr>
        <w:pStyle w:val="PL"/>
        <w:spacing w:line="0" w:lineRule="atLeast"/>
        <w:rPr>
          <w:snapToGrid w:val="0"/>
        </w:rPr>
      </w:pPr>
    </w:p>
    <w:p w:rsidR="006352F8" w:rsidRDefault="006352F8">
      <w:pPr>
        <w:pStyle w:val="PL"/>
        <w:spacing w:line="0" w:lineRule="atLeast"/>
        <w:rPr>
          <w:snapToGrid w:val="0"/>
        </w:rPr>
      </w:pPr>
    </w:p>
    <w:p w:rsidR="006352F8" w:rsidRDefault="001B70D4">
      <w:pPr>
        <w:pStyle w:val="3"/>
      </w:pPr>
      <w:r>
        <w:lastRenderedPageBreak/>
        <w:t>9.4.7</w:t>
      </w:r>
      <w:r>
        <w:tab/>
        <w:t>Constant Definitions</w:t>
      </w:r>
    </w:p>
    <w:p w:rsidR="006352F8" w:rsidRDefault="001B70D4">
      <w:pPr>
        <w:pStyle w:val="PL"/>
        <w:spacing w:line="0" w:lineRule="atLeast"/>
        <w:rPr>
          <w:snapToGrid w:val="0"/>
        </w:rPr>
      </w:pPr>
      <w:r>
        <w:t>-- ASN1START</w:t>
      </w:r>
    </w:p>
    <w:p w:rsidR="006352F8" w:rsidRDefault="001B70D4">
      <w:pPr>
        <w:pStyle w:val="PL"/>
        <w:spacing w:line="0" w:lineRule="atLeast"/>
        <w:rPr>
          <w:snapToGrid w:val="0"/>
        </w:rPr>
      </w:pPr>
      <w:r>
        <w:rPr>
          <w:snapToGrid w:val="0"/>
        </w:rPr>
        <w:t>-- **************************************************************</w:t>
      </w:r>
    </w:p>
    <w:p w:rsidR="006352F8" w:rsidRDefault="001B70D4">
      <w:pPr>
        <w:pStyle w:val="PL"/>
        <w:spacing w:line="0" w:lineRule="atLeast"/>
        <w:rPr>
          <w:snapToGrid w:val="0"/>
        </w:rPr>
      </w:pPr>
      <w:r>
        <w:rPr>
          <w:snapToGrid w:val="0"/>
        </w:rPr>
        <w:t>--</w:t>
      </w:r>
    </w:p>
    <w:p w:rsidR="006352F8" w:rsidRDefault="001B70D4">
      <w:pPr>
        <w:pStyle w:val="PL"/>
        <w:spacing w:line="0" w:lineRule="atLeast"/>
        <w:outlineLvl w:val="3"/>
        <w:rPr>
          <w:snapToGrid w:val="0"/>
        </w:rPr>
      </w:pPr>
      <w:r>
        <w:rPr>
          <w:snapToGrid w:val="0"/>
        </w:rPr>
        <w:t>-- Constant definitions</w:t>
      </w:r>
    </w:p>
    <w:p w:rsidR="006352F8" w:rsidRDefault="001B70D4">
      <w:pPr>
        <w:pStyle w:val="PL"/>
        <w:spacing w:line="0" w:lineRule="atLeast"/>
        <w:rPr>
          <w:snapToGrid w:val="0"/>
        </w:rPr>
      </w:pPr>
      <w:r>
        <w:rPr>
          <w:snapToGrid w:val="0"/>
        </w:rPr>
        <w:t>--</w:t>
      </w:r>
    </w:p>
    <w:p w:rsidR="006352F8" w:rsidRDefault="001B70D4">
      <w:pPr>
        <w:pStyle w:val="PL"/>
        <w:spacing w:line="0" w:lineRule="atLeast"/>
        <w:rPr>
          <w:snapToGrid w:val="0"/>
        </w:rPr>
      </w:pPr>
      <w:r>
        <w:rPr>
          <w:snapToGrid w:val="0"/>
        </w:rPr>
        <w:t>-- **************************************************************</w:t>
      </w:r>
    </w:p>
    <w:p w:rsidR="006352F8" w:rsidRDefault="006352F8">
      <w:pPr>
        <w:pStyle w:val="PL"/>
        <w:spacing w:line="0" w:lineRule="atLeast"/>
        <w:rPr>
          <w:snapToGrid w:val="0"/>
        </w:rPr>
      </w:pPr>
    </w:p>
    <w:p w:rsidR="006352F8" w:rsidRDefault="001B70D4">
      <w:pPr>
        <w:pStyle w:val="PL"/>
        <w:spacing w:line="0" w:lineRule="atLeast"/>
        <w:rPr>
          <w:snapToGrid w:val="0"/>
        </w:rPr>
      </w:pPr>
      <w:r>
        <w:rPr>
          <w:snapToGrid w:val="0"/>
        </w:rPr>
        <w:t>id-Transport-Layer-Address-Info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86</w:t>
      </w:r>
    </w:p>
    <w:p w:rsidR="006352F8" w:rsidRDefault="001B70D4">
      <w:pPr>
        <w:pStyle w:val="PL"/>
        <w:spacing w:line="0" w:lineRule="atLeast"/>
        <w:rPr>
          <w:snapToGrid w:val="0"/>
        </w:rPr>
      </w:pPr>
      <w:r>
        <w:rPr>
          <w:snapToGrid w:val="0"/>
        </w:rPr>
        <w:t>id-QoSMonitoringRequest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87</w:t>
      </w:r>
    </w:p>
    <w:p w:rsidR="006352F8" w:rsidRDefault="001B70D4">
      <w:pPr>
        <w:pStyle w:val="PL"/>
        <w:spacing w:line="0" w:lineRule="atLeast"/>
        <w:rPr>
          <w:ins w:id="183" w:author="Rapporteur" w:date="2020-03-31T20:44:00Z"/>
          <w:rFonts w:eastAsia="宋体"/>
          <w:snapToGrid w:val="0"/>
          <w:lang w:eastAsia="zh-CN"/>
        </w:rPr>
      </w:pPr>
      <w:ins w:id="184" w:author="Rapporteur" w:date="2020-03-31T20:44:00Z">
        <w:r>
          <w:rPr>
            <w:rFonts w:eastAsia="宋体" w:hint="eastAsia"/>
            <w:snapToGrid w:val="0"/>
            <w:lang w:eastAsia="zh-CN"/>
          </w:rPr>
          <w:t>id-</w:t>
        </w:r>
        <w:r>
          <w:rPr>
            <w:snapToGrid w:val="0"/>
            <w:lang w:val="en-US"/>
          </w:rPr>
          <w:t>RedundantCommonNetworkInstance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rFonts w:eastAsia="宋体" w:hint="eastAsia"/>
            <w:snapToGrid w:val="0"/>
            <w:lang w:eastAsia="zh-CN"/>
          </w:rPr>
          <w:t xml:space="preserve"> </w:t>
        </w:r>
      </w:ins>
      <w:ins w:id="185" w:author="Rapporteur" w:date="2020-03-31T21:14:00Z">
        <w:r>
          <w:rPr>
            <w:rFonts w:eastAsia="宋体"/>
            <w:snapToGrid w:val="0"/>
            <w:lang w:eastAsia="zh-CN"/>
          </w:rPr>
          <w:t>xx</w:t>
        </w:r>
      </w:ins>
    </w:p>
    <w:p w:rsidR="006352F8" w:rsidRDefault="001B70D4">
      <w:pPr>
        <w:pStyle w:val="PL"/>
        <w:spacing w:line="0" w:lineRule="atLeast"/>
        <w:rPr>
          <w:ins w:id="186" w:author="Rapporteur" w:date="2020-03-31T20:44:00Z"/>
          <w:rFonts w:eastAsia="宋体"/>
          <w:snapToGrid w:val="0"/>
          <w:lang w:eastAsia="zh-CN"/>
        </w:rPr>
      </w:pPr>
      <w:ins w:id="187" w:author="Rapporteur" w:date="2020-03-31T20:44:00Z">
        <w:r>
          <w:rPr>
            <w:snapToGrid w:val="0"/>
          </w:rPr>
          <w:t>id-</w:t>
        </w:r>
        <w:r>
          <w:rPr>
            <w:rFonts w:eastAsia="宋体" w:hint="eastAsia"/>
            <w:snapToGrid w:val="0"/>
            <w:lang w:eastAsia="zh-CN"/>
          </w:rPr>
          <w:t>redundant-</w:t>
        </w:r>
        <w:r>
          <w:rPr>
            <w:snapToGrid w:val="0"/>
          </w:rPr>
          <w:t>nG-UL-UP-TNL-Information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rFonts w:eastAsia="宋体" w:hint="eastAsia"/>
            <w:snapToGrid w:val="0"/>
            <w:lang w:eastAsia="zh-CN"/>
          </w:rPr>
          <w:t xml:space="preserve"> </w:t>
        </w:r>
      </w:ins>
      <w:ins w:id="188" w:author="Rapporteur" w:date="2020-03-31T21:14:00Z">
        <w:r>
          <w:rPr>
            <w:rFonts w:eastAsia="宋体"/>
            <w:snapToGrid w:val="0"/>
            <w:lang w:eastAsia="zh-CN"/>
          </w:rPr>
          <w:t>xx</w:t>
        </w:r>
      </w:ins>
    </w:p>
    <w:p w:rsidR="006352F8" w:rsidRDefault="001B70D4">
      <w:pPr>
        <w:pStyle w:val="PL"/>
        <w:spacing w:line="0" w:lineRule="atLeast"/>
        <w:rPr>
          <w:ins w:id="189" w:author="Rapporteur" w:date="2020-03-31T20:44:00Z"/>
          <w:rFonts w:eastAsia="宋体"/>
          <w:snapToGrid w:val="0"/>
          <w:lang w:eastAsia="zh-CN"/>
        </w:rPr>
      </w:pPr>
      <w:ins w:id="190" w:author="Rapporteur" w:date="2020-03-31T20:44:00Z">
        <w:r>
          <w:rPr>
            <w:snapToGrid w:val="0"/>
          </w:rPr>
          <w:t>id-</w:t>
        </w:r>
        <w:r>
          <w:rPr>
            <w:rFonts w:eastAsia="宋体" w:hint="eastAsia"/>
            <w:snapToGrid w:val="0"/>
            <w:lang w:eastAsia="zh-CN"/>
          </w:rPr>
          <w:t>redundant-</w:t>
        </w:r>
        <w:r>
          <w:rPr>
            <w:snapToGrid w:val="0"/>
          </w:rPr>
          <w:t>nG-</w:t>
        </w:r>
        <w:r>
          <w:rPr>
            <w:rFonts w:eastAsia="宋体" w:hint="eastAsia"/>
            <w:snapToGrid w:val="0"/>
            <w:lang w:eastAsia="zh-CN"/>
          </w:rPr>
          <w:t>D</w:t>
        </w:r>
        <w:r>
          <w:rPr>
            <w:snapToGrid w:val="0"/>
          </w:rPr>
          <w:t>L-UP-TNL-Information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rFonts w:eastAsia="宋体" w:hint="eastAsia"/>
            <w:snapToGrid w:val="0"/>
            <w:lang w:eastAsia="zh-CN"/>
          </w:rPr>
          <w:t xml:space="preserve"> </w:t>
        </w:r>
      </w:ins>
      <w:ins w:id="191" w:author="Rapporteur" w:date="2020-03-31T21:15:00Z">
        <w:r>
          <w:rPr>
            <w:rFonts w:eastAsia="宋体"/>
            <w:snapToGrid w:val="0"/>
            <w:lang w:eastAsia="zh-CN"/>
          </w:rPr>
          <w:t>xx</w:t>
        </w:r>
      </w:ins>
    </w:p>
    <w:p w:rsidR="006352F8" w:rsidRDefault="001B70D4">
      <w:pPr>
        <w:pStyle w:val="PL"/>
        <w:spacing w:line="0" w:lineRule="atLeast"/>
        <w:rPr>
          <w:ins w:id="192" w:author="Rapporteur" w:date="2020-03-31T20:44:00Z"/>
          <w:rFonts w:eastAsia="宋体"/>
          <w:snapToGrid w:val="0"/>
          <w:lang w:eastAsia="zh-CN"/>
        </w:rPr>
      </w:pPr>
      <w:ins w:id="193" w:author="Rapporteur" w:date="2020-03-31T20:44:00Z">
        <w:r>
          <w:rPr>
            <w:snapToGrid w:val="0"/>
          </w:rPr>
          <w:t>id-</w:t>
        </w:r>
        <w:r>
          <w:rPr>
            <w:snapToGrid w:val="0"/>
            <w:lang w:val="en-US"/>
          </w:rPr>
          <w:t>RedundantQosFlowIndicator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hint="eastAsia"/>
            <w:snapToGrid w:val="0"/>
            <w:lang w:val="en-US" w:eastAsia="zh-CN"/>
          </w:rPr>
          <w:tab/>
        </w:r>
        <w:r>
          <w:rPr>
            <w:snapToGrid w:val="0"/>
          </w:rPr>
          <w:t>ProtocolIE-ID ::=</w:t>
        </w:r>
        <w:r>
          <w:rPr>
            <w:rFonts w:eastAsia="宋体" w:hint="eastAsia"/>
            <w:snapToGrid w:val="0"/>
            <w:lang w:eastAsia="zh-CN"/>
          </w:rPr>
          <w:t xml:space="preserve"> </w:t>
        </w:r>
      </w:ins>
      <w:ins w:id="194" w:author="Rapporteur" w:date="2020-03-31T21:15:00Z">
        <w:r>
          <w:rPr>
            <w:rFonts w:eastAsia="宋体"/>
            <w:snapToGrid w:val="0"/>
            <w:lang w:eastAsia="zh-CN"/>
          </w:rPr>
          <w:t>xx</w:t>
        </w:r>
      </w:ins>
    </w:p>
    <w:p w:rsidR="006352F8" w:rsidRDefault="001B70D4">
      <w:pPr>
        <w:pStyle w:val="PL"/>
        <w:spacing w:line="0" w:lineRule="atLeast"/>
        <w:rPr>
          <w:ins w:id="195" w:author="Rapporteur" w:date="2020-03-31T20:44:00Z"/>
          <w:snapToGrid w:val="0"/>
        </w:rPr>
      </w:pPr>
      <w:ins w:id="196" w:author="Rapporteur" w:date="2020-03-31T20:44:00Z">
        <w:r>
          <w:rPr>
            <w:snapToGrid w:val="0"/>
          </w:rPr>
          <w:t>id-</w:t>
        </w:r>
        <w:r>
          <w:rPr>
            <w:snapToGrid w:val="0"/>
            <w:lang w:val="en-US"/>
          </w:rPr>
          <w:t>TSCTrafficC</w:t>
        </w:r>
        <w:r>
          <w:rPr>
            <w:snapToGrid w:val="0"/>
          </w:rPr>
          <w:t>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ProtocolIE-ID ::=</w:t>
        </w:r>
        <w:r>
          <w:rPr>
            <w:rFonts w:hint="eastAsia"/>
            <w:snapToGrid w:val="0"/>
          </w:rPr>
          <w:t xml:space="preserve"> </w:t>
        </w:r>
      </w:ins>
      <w:ins w:id="197" w:author="Rapporteur" w:date="2020-03-31T21:15:00Z">
        <w:r>
          <w:rPr>
            <w:snapToGrid w:val="0"/>
          </w:rPr>
          <w:t>xx</w:t>
        </w:r>
      </w:ins>
    </w:p>
    <w:p w:rsidR="006352F8" w:rsidRDefault="001B70D4">
      <w:pPr>
        <w:pStyle w:val="PL"/>
        <w:spacing w:line="0" w:lineRule="atLeast"/>
        <w:rPr>
          <w:ins w:id="198" w:author="Rapporteur" w:date="2020-03-31T20:44:00Z"/>
          <w:snapToGrid w:val="0"/>
        </w:rPr>
      </w:pPr>
      <w:ins w:id="199" w:author="Rapporteur" w:date="2020-03-31T20:44:00Z">
        <w:r>
          <w:rPr>
            <w:snapToGrid w:val="0"/>
          </w:rPr>
          <w:t>id-CNPacketDelayBudget</w:t>
        </w:r>
        <w:r>
          <w:rPr>
            <w:rFonts w:hint="eastAsia"/>
            <w:snapToGrid w:val="0"/>
          </w:rPr>
          <w:t>Downlink</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rFonts w:hint="eastAsia"/>
            <w:snapToGrid w:val="0"/>
          </w:rPr>
          <w:tab/>
        </w:r>
        <w:r>
          <w:rPr>
            <w:rFonts w:hint="eastAsia"/>
            <w:snapToGrid w:val="0"/>
          </w:rPr>
          <w:tab/>
        </w:r>
        <w:r>
          <w:rPr>
            <w:snapToGrid w:val="0"/>
          </w:rPr>
          <w:t>ProtocolIE-ID ::=</w:t>
        </w:r>
        <w:r>
          <w:rPr>
            <w:rFonts w:hint="eastAsia"/>
            <w:snapToGrid w:val="0"/>
          </w:rPr>
          <w:t xml:space="preserve"> </w:t>
        </w:r>
      </w:ins>
      <w:ins w:id="200" w:author="Rapporteur" w:date="2020-03-31T21:15:00Z">
        <w:r>
          <w:rPr>
            <w:snapToGrid w:val="0"/>
          </w:rPr>
          <w:t xml:space="preserve">xx </w:t>
        </w:r>
        <w:r>
          <w:rPr>
            <w:snapToGrid w:val="0"/>
          </w:rPr>
          <w:br/>
        </w:r>
      </w:ins>
      <w:ins w:id="201" w:author="Rapporteur" w:date="2020-03-31T20:44:00Z">
        <w:r>
          <w:rPr>
            <w:snapToGrid w:val="0"/>
          </w:rPr>
          <w:t>id-CNPacketDelayBudget</w:t>
        </w:r>
        <w:r>
          <w:rPr>
            <w:rFonts w:hint="eastAsia"/>
            <w:snapToGrid w:val="0"/>
          </w:rPr>
          <w:t>Uplink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ProtocolIE-ID ::=</w:t>
        </w:r>
        <w:r>
          <w:rPr>
            <w:rFonts w:hint="eastAsia"/>
            <w:snapToGrid w:val="0"/>
          </w:rPr>
          <w:t xml:space="preserve"> </w:t>
        </w:r>
      </w:ins>
      <w:ins w:id="202" w:author="Rapporteur" w:date="2020-03-31T21:15:00Z">
        <w:r>
          <w:rPr>
            <w:snapToGrid w:val="0"/>
          </w:rPr>
          <w:t>xx</w:t>
        </w:r>
      </w:ins>
    </w:p>
    <w:p w:rsidR="006352F8" w:rsidRDefault="001B70D4">
      <w:pPr>
        <w:pStyle w:val="PL"/>
        <w:spacing w:line="0" w:lineRule="atLeast"/>
        <w:rPr>
          <w:ins w:id="203" w:author="Rapporteur" w:date="2020-03-31T20:44:00Z"/>
          <w:snapToGrid w:val="0"/>
        </w:rPr>
      </w:pPr>
      <w:ins w:id="204" w:author="Rapporteur" w:date="2020-03-31T20:44:00Z">
        <w:r>
          <w:rPr>
            <w:snapToGrid w:val="0"/>
          </w:rPr>
          <w:t>id-ExtendedPacketDelayBudget</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snapToGrid w:val="0"/>
          </w:rPr>
          <w:t>ProtocolIE-ID ::=</w:t>
        </w:r>
        <w:r>
          <w:rPr>
            <w:rFonts w:hint="eastAsia"/>
            <w:snapToGrid w:val="0"/>
          </w:rPr>
          <w:t xml:space="preserve"> </w:t>
        </w:r>
      </w:ins>
      <w:ins w:id="205" w:author="Rapporteur" w:date="2020-03-31T21:15:00Z">
        <w:r>
          <w:rPr>
            <w:snapToGrid w:val="0"/>
          </w:rPr>
          <w:t>xx</w:t>
        </w:r>
      </w:ins>
    </w:p>
    <w:p w:rsidR="006352F8" w:rsidRDefault="001B7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140"/>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400" w:hangingChars="250" w:hanging="400"/>
        <w:textAlignment w:val="baseline"/>
        <w:rPr>
          <w:ins w:id="206" w:author="Rapporteur" w:date="2020-03-31T20:44:00Z"/>
          <w:rFonts w:ascii="Courier New" w:hAnsi="Courier New"/>
          <w:snapToGrid w:val="0"/>
          <w:sz w:val="16"/>
        </w:rPr>
      </w:pPr>
      <w:ins w:id="207" w:author="Rapporteur" w:date="2020-03-31T20:44:00Z">
        <w:r>
          <w:rPr>
            <w:rFonts w:ascii="Courier New" w:hAnsi="Courier New"/>
            <w:snapToGrid w:val="0"/>
            <w:sz w:val="16"/>
          </w:rPr>
          <w:t>id-AdditionalPDCPmultiplicationInformation</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 xml:space="preserve">ProtocolIE-ID ::= </w:t>
        </w:r>
      </w:ins>
      <w:ins w:id="208" w:author="Rapporteur" w:date="2020-03-31T21:15:00Z">
        <w:r>
          <w:rPr>
            <w:rFonts w:ascii="Courier New" w:hAnsi="Courier New"/>
            <w:snapToGrid w:val="0"/>
            <w:sz w:val="16"/>
          </w:rPr>
          <w:t>xx</w:t>
        </w:r>
      </w:ins>
    </w:p>
    <w:p w:rsidR="006352F8" w:rsidRDefault="001B70D4">
      <w:pPr>
        <w:pStyle w:val="PL"/>
        <w:spacing w:line="0" w:lineRule="atLeast"/>
        <w:rPr>
          <w:ins w:id="209" w:author="ZTE" w:date="2020-04-02T21:50:00Z"/>
          <w:snapToGrid w:val="0"/>
        </w:rPr>
      </w:pPr>
      <w:ins w:id="210" w:author="ZTE" w:date="2020-04-02T21:50:00Z">
        <w:r>
          <w:rPr>
            <w:snapToGrid w:val="0"/>
          </w:rPr>
          <w:t>id-RedundantPDUSessionInformation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xx</w:t>
        </w:r>
      </w:ins>
    </w:p>
    <w:p w:rsidR="006352F8" w:rsidRDefault="006352F8">
      <w:pPr>
        <w:pStyle w:val="PL"/>
        <w:spacing w:line="0" w:lineRule="atLeast"/>
        <w:rPr>
          <w:ins w:id="211" w:author="ZTE" w:date="2020-04-02T21:50:00Z"/>
          <w:snapToGrid w:val="0"/>
        </w:rPr>
      </w:pPr>
    </w:p>
    <w:p w:rsidR="006352F8" w:rsidRDefault="006352F8">
      <w:pPr>
        <w:pStyle w:val="PL"/>
        <w:spacing w:line="0" w:lineRule="atLeast"/>
        <w:rPr>
          <w:snapToGrid w:val="0"/>
        </w:rPr>
      </w:pPr>
    </w:p>
    <w:p w:rsidR="006352F8" w:rsidRDefault="006352F8">
      <w:pPr>
        <w:pStyle w:val="PL"/>
        <w:spacing w:line="0" w:lineRule="atLeast"/>
        <w:rPr>
          <w:snapToGrid w:val="0"/>
        </w:rPr>
      </w:pPr>
    </w:p>
    <w:p w:rsidR="006352F8" w:rsidRDefault="001B70D4">
      <w:pPr>
        <w:pStyle w:val="PL"/>
        <w:spacing w:line="0" w:lineRule="atLeast"/>
        <w:rPr>
          <w:snapToGrid w:val="0"/>
        </w:rPr>
      </w:pPr>
      <w:r>
        <w:rPr>
          <w:snapToGrid w:val="0"/>
        </w:rPr>
        <w:t>END</w:t>
      </w:r>
    </w:p>
    <w:p w:rsidR="006352F8" w:rsidRDefault="001B70D4">
      <w:pPr>
        <w:pStyle w:val="PL"/>
        <w:spacing w:line="0" w:lineRule="atLeast"/>
      </w:pPr>
      <w:r>
        <w:t>-- ASN1STOP</w:t>
      </w:r>
    </w:p>
    <w:p w:rsidR="006352F8" w:rsidRDefault="006352F8">
      <w:pPr>
        <w:pStyle w:val="PL"/>
        <w:spacing w:line="0" w:lineRule="atLeast"/>
      </w:pPr>
    </w:p>
    <w:p w:rsidR="006352F8" w:rsidRDefault="006352F8">
      <w:pPr>
        <w:pStyle w:val="PL"/>
      </w:pPr>
    </w:p>
    <w:p w:rsidR="006352F8" w:rsidRDefault="006352F8">
      <w:pPr>
        <w:pStyle w:val="PL"/>
      </w:pPr>
    </w:p>
    <w:bookmarkEnd w:id="5"/>
    <w:bookmarkEnd w:id="6"/>
    <w:bookmarkEnd w:id="7"/>
    <w:p w:rsidR="006352F8" w:rsidRDefault="001B70D4">
      <w:pPr>
        <w:pBdr>
          <w:top w:val="single" w:sz="4" w:space="1" w:color="auto"/>
          <w:left w:val="single" w:sz="4" w:space="4" w:color="auto"/>
          <w:bottom w:val="single" w:sz="4" w:space="1" w:color="auto"/>
          <w:right w:val="single" w:sz="4" w:space="4" w:color="auto"/>
        </w:pBdr>
        <w:shd w:val="clear" w:color="auto" w:fill="D9D9D9"/>
        <w:jc w:val="center"/>
        <w:rPr>
          <w:i/>
        </w:rPr>
      </w:pPr>
      <w:r>
        <w:rPr>
          <w:i/>
        </w:rPr>
        <w:t>End of Text Proposal for TS 38.4</w:t>
      </w:r>
      <w:r>
        <w:rPr>
          <w:i/>
          <w:lang w:val="en-US"/>
        </w:rPr>
        <w:t>6</w:t>
      </w:r>
      <w:r>
        <w:rPr>
          <w:i/>
        </w:rPr>
        <w:t>3</w:t>
      </w:r>
      <w:r>
        <w:rPr>
          <w:bCs/>
        </w:rPr>
        <w:t xml:space="preserve"> </w:t>
      </w:r>
    </w:p>
    <w:p w:rsidR="006352F8" w:rsidRDefault="006352F8"/>
    <w:sectPr w:rsidR="006352F8">
      <w:footnotePr>
        <w:numRestart w:val="eachSect"/>
      </w:footnotePr>
      <w:pgSz w:w="16840" w:h="11907" w:orient="landscape"/>
      <w:pgMar w:top="1134" w:right="1418" w:bottom="1134" w:left="1134" w:header="680" w:footer="567" w:gutter="0"/>
      <w:cols w:space="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4A0E" w:rsidRDefault="00204A0E">
      <w:pPr>
        <w:spacing w:after="0"/>
      </w:pPr>
      <w:r>
        <w:separator/>
      </w:r>
    </w:p>
  </w:endnote>
  <w:endnote w:type="continuationSeparator" w:id="0">
    <w:p w:rsidR="00204A0E" w:rsidRDefault="00204A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Dotum">
    <w:altName w:val="돋움"/>
    <w:panose1 w:val="020B0600000101010101"/>
    <w:charset w:val="81"/>
    <w:family w:val="modern"/>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Helvetica">
    <w:panose1 w:val="020B05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MS Mincho"/>
    <w:charset w:val="80"/>
    <w:family w:val="roman"/>
    <w:pitch w:val="variable"/>
    <w:sig w:usb0="00000000" w:usb1="2AC7FCFF" w:usb2="00000012" w:usb3="00000000" w:csb0="0002009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52F8" w:rsidRDefault="001B70D4">
    <w:pPr>
      <w:pStyle w:val="aa"/>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BC1BCD">
      <w:rPr>
        <w:rStyle w:val="ad"/>
        <w:noProof/>
      </w:rPr>
      <w:t>1</w:t>
    </w:r>
    <w:r>
      <w:rPr>
        <w:rStyle w:val="ad"/>
      </w:rPr>
      <w:fldChar w:fldCharType="end"/>
    </w:r>
  </w:p>
  <w:p w:rsidR="006352F8" w:rsidRDefault="006352F8">
    <w:pPr>
      <w:pStyle w:val="a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4A0E" w:rsidRDefault="00204A0E">
      <w:pPr>
        <w:spacing w:after="0"/>
      </w:pPr>
      <w:r>
        <w:separator/>
      </w:r>
    </w:p>
  </w:footnote>
  <w:footnote w:type="continuationSeparator" w:id="0">
    <w:p w:rsidR="00204A0E" w:rsidRDefault="00204A0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52F8" w:rsidRDefault="001B70D4">
    <w:pPr>
      <w:pStyle w:val="ab"/>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FC2FA05"/>
    <w:multiLevelType w:val="singleLevel"/>
    <w:tmpl w:val="AFC2FA05"/>
    <w:lvl w:ilvl="0">
      <w:start w:val="1"/>
      <w:numFmt w:val="decimal"/>
      <w:suff w:val="space"/>
      <w:lvlText w:val="[%1]"/>
      <w:lvlJc w:val="left"/>
    </w:lvl>
  </w:abstractNum>
  <w:abstractNum w:abstractNumId="1">
    <w:nsid w:val="0A5341F7"/>
    <w:multiLevelType w:val="singleLevel"/>
    <w:tmpl w:val="0A5341F7"/>
    <w:lvl w:ilvl="0">
      <w:start w:val="1"/>
      <w:numFmt w:val="decimal"/>
      <w:pStyle w:val="Reference"/>
      <w:lvlText w:val="[%1]"/>
      <w:lvlJc w:val="left"/>
      <w:pPr>
        <w:tabs>
          <w:tab w:val="left" w:pos="567"/>
        </w:tabs>
        <w:ind w:left="567" w:hanging="567"/>
      </w:pPr>
    </w:lvl>
  </w:abstractNum>
  <w:abstractNum w:abstractNumId="2">
    <w:nsid w:val="3B200878"/>
    <w:multiLevelType w:val="multilevel"/>
    <w:tmpl w:val="3B200878"/>
    <w:lvl w:ilvl="0">
      <w:start w:val="1"/>
      <w:numFmt w:val="decimal"/>
      <w:lvlText w:val="%1."/>
      <w:lvlJc w:val="left"/>
      <w:pPr>
        <w:ind w:left="360" w:hanging="360"/>
      </w:pPr>
      <w:rPr>
        <w:rFonts w:hint="default"/>
        <w:sz w:val="36"/>
        <w:szCs w:val="3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4">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5">
    <w:nsid w:val="52A6694C"/>
    <w:multiLevelType w:val="multilevel"/>
    <w:tmpl w:val="52A6694C"/>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5"/>
  </w:num>
  <w:num w:numId="2">
    <w:abstractNumId w:val="1"/>
    <w:lvlOverride w:ilvl="0">
      <w:startOverride w:val="1"/>
    </w:lvlOverride>
  </w:num>
  <w:num w:numId="3">
    <w:abstractNumId w:val="4"/>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5A9"/>
    <w:rsid w:val="00044363"/>
    <w:rsid w:val="00052F29"/>
    <w:rsid w:val="000667E4"/>
    <w:rsid w:val="000715F0"/>
    <w:rsid w:val="000A6394"/>
    <w:rsid w:val="000B101E"/>
    <w:rsid w:val="000B3DD6"/>
    <w:rsid w:val="000B7FED"/>
    <w:rsid w:val="000C038A"/>
    <w:rsid w:val="000C1982"/>
    <w:rsid w:val="000C2980"/>
    <w:rsid w:val="000C5CC3"/>
    <w:rsid w:val="000C6598"/>
    <w:rsid w:val="000C6825"/>
    <w:rsid w:val="000C6A30"/>
    <w:rsid w:val="000F175F"/>
    <w:rsid w:val="0010530F"/>
    <w:rsid w:val="00114A53"/>
    <w:rsid w:val="00122E0C"/>
    <w:rsid w:val="0013588A"/>
    <w:rsid w:val="00145D43"/>
    <w:rsid w:val="001560C9"/>
    <w:rsid w:val="00166841"/>
    <w:rsid w:val="00170888"/>
    <w:rsid w:val="00182249"/>
    <w:rsid w:val="00185395"/>
    <w:rsid w:val="00192C46"/>
    <w:rsid w:val="0019304A"/>
    <w:rsid w:val="00196341"/>
    <w:rsid w:val="001A08B3"/>
    <w:rsid w:val="001A2AAC"/>
    <w:rsid w:val="001A5BCD"/>
    <w:rsid w:val="001A7B60"/>
    <w:rsid w:val="001B52F0"/>
    <w:rsid w:val="001B70D4"/>
    <w:rsid w:val="001B7A65"/>
    <w:rsid w:val="001E41F3"/>
    <w:rsid w:val="001F40C8"/>
    <w:rsid w:val="00204A0E"/>
    <w:rsid w:val="00234870"/>
    <w:rsid w:val="00240A71"/>
    <w:rsid w:val="00241614"/>
    <w:rsid w:val="00244482"/>
    <w:rsid w:val="0024613F"/>
    <w:rsid w:val="00250839"/>
    <w:rsid w:val="0026004D"/>
    <w:rsid w:val="002640DD"/>
    <w:rsid w:val="0026456D"/>
    <w:rsid w:val="00264C44"/>
    <w:rsid w:val="0027175C"/>
    <w:rsid w:val="00275D12"/>
    <w:rsid w:val="00284FEB"/>
    <w:rsid w:val="002860C4"/>
    <w:rsid w:val="002A0366"/>
    <w:rsid w:val="002A25BA"/>
    <w:rsid w:val="002A4FD8"/>
    <w:rsid w:val="002B1C42"/>
    <w:rsid w:val="002B5741"/>
    <w:rsid w:val="002E7DA0"/>
    <w:rsid w:val="002F3235"/>
    <w:rsid w:val="0030409E"/>
    <w:rsid w:val="00305409"/>
    <w:rsid w:val="00316028"/>
    <w:rsid w:val="00324011"/>
    <w:rsid w:val="0034613B"/>
    <w:rsid w:val="00353B04"/>
    <w:rsid w:val="00356312"/>
    <w:rsid w:val="003609EF"/>
    <w:rsid w:val="00361C8A"/>
    <w:rsid w:val="0036231A"/>
    <w:rsid w:val="00374DD4"/>
    <w:rsid w:val="003840B0"/>
    <w:rsid w:val="003878D1"/>
    <w:rsid w:val="00387F2F"/>
    <w:rsid w:val="003A27D5"/>
    <w:rsid w:val="003C40E5"/>
    <w:rsid w:val="003D51EF"/>
    <w:rsid w:val="003E1A36"/>
    <w:rsid w:val="003E262F"/>
    <w:rsid w:val="003E6740"/>
    <w:rsid w:val="003F3746"/>
    <w:rsid w:val="0040222E"/>
    <w:rsid w:val="00410371"/>
    <w:rsid w:val="004224F4"/>
    <w:rsid w:val="004242F1"/>
    <w:rsid w:val="00461EEB"/>
    <w:rsid w:val="00481B6F"/>
    <w:rsid w:val="004A4BA1"/>
    <w:rsid w:val="004A5563"/>
    <w:rsid w:val="004B4399"/>
    <w:rsid w:val="004B5FB2"/>
    <w:rsid w:val="004B75B7"/>
    <w:rsid w:val="004D7458"/>
    <w:rsid w:val="004E405C"/>
    <w:rsid w:val="004F1DA3"/>
    <w:rsid w:val="004F3362"/>
    <w:rsid w:val="004F4A6F"/>
    <w:rsid w:val="00513A63"/>
    <w:rsid w:val="00514FC6"/>
    <w:rsid w:val="0051580D"/>
    <w:rsid w:val="00535160"/>
    <w:rsid w:val="00547111"/>
    <w:rsid w:val="00550FCC"/>
    <w:rsid w:val="005574A4"/>
    <w:rsid w:val="005742A3"/>
    <w:rsid w:val="00592D74"/>
    <w:rsid w:val="0059353C"/>
    <w:rsid w:val="005A106E"/>
    <w:rsid w:val="005A4424"/>
    <w:rsid w:val="005B1796"/>
    <w:rsid w:val="005C55F2"/>
    <w:rsid w:val="005C7B29"/>
    <w:rsid w:val="005D1628"/>
    <w:rsid w:val="005E2C44"/>
    <w:rsid w:val="005E5A4D"/>
    <w:rsid w:val="005F6B38"/>
    <w:rsid w:val="00603A11"/>
    <w:rsid w:val="00611338"/>
    <w:rsid w:val="00621188"/>
    <w:rsid w:val="006257ED"/>
    <w:rsid w:val="00633364"/>
    <w:rsid w:val="006352F8"/>
    <w:rsid w:val="006425EC"/>
    <w:rsid w:val="00643927"/>
    <w:rsid w:val="006470D9"/>
    <w:rsid w:val="00651E88"/>
    <w:rsid w:val="006710D1"/>
    <w:rsid w:val="0068429B"/>
    <w:rsid w:val="00690638"/>
    <w:rsid w:val="00695808"/>
    <w:rsid w:val="006B2632"/>
    <w:rsid w:val="006B46FB"/>
    <w:rsid w:val="006E21FB"/>
    <w:rsid w:val="006E4644"/>
    <w:rsid w:val="006E640E"/>
    <w:rsid w:val="00701D59"/>
    <w:rsid w:val="007102BA"/>
    <w:rsid w:val="00711520"/>
    <w:rsid w:val="007174F5"/>
    <w:rsid w:val="00723DFF"/>
    <w:rsid w:val="00740B8A"/>
    <w:rsid w:val="00746DDD"/>
    <w:rsid w:val="0077232F"/>
    <w:rsid w:val="00774544"/>
    <w:rsid w:val="00792342"/>
    <w:rsid w:val="007977A8"/>
    <w:rsid w:val="007B3733"/>
    <w:rsid w:val="007B512A"/>
    <w:rsid w:val="007C2097"/>
    <w:rsid w:val="007C64E1"/>
    <w:rsid w:val="007D171D"/>
    <w:rsid w:val="007D6A07"/>
    <w:rsid w:val="007E53DF"/>
    <w:rsid w:val="007F0472"/>
    <w:rsid w:val="007F7259"/>
    <w:rsid w:val="008040A8"/>
    <w:rsid w:val="008235C9"/>
    <w:rsid w:val="008279FA"/>
    <w:rsid w:val="00841E7A"/>
    <w:rsid w:val="0084638F"/>
    <w:rsid w:val="00847279"/>
    <w:rsid w:val="00857061"/>
    <w:rsid w:val="00860006"/>
    <w:rsid w:val="008626E7"/>
    <w:rsid w:val="00867C8E"/>
    <w:rsid w:val="00870EE7"/>
    <w:rsid w:val="00876AE9"/>
    <w:rsid w:val="00884B2B"/>
    <w:rsid w:val="008863B9"/>
    <w:rsid w:val="00890963"/>
    <w:rsid w:val="008927B1"/>
    <w:rsid w:val="008A45A6"/>
    <w:rsid w:val="008A7A49"/>
    <w:rsid w:val="008B7C4F"/>
    <w:rsid w:val="008C256A"/>
    <w:rsid w:val="008D02FF"/>
    <w:rsid w:val="008D123F"/>
    <w:rsid w:val="008E1171"/>
    <w:rsid w:val="008E1B6A"/>
    <w:rsid w:val="008F3753"/>
    <w:rsid w:val="008F686C"/>
    <w:rsid w:val="00904458"/>
    <w:rsid w:val="00912D06"/>
    <w:rsid w:val="009148DE"/>
    <w:rsid w:val="00931704"/>
    <w:rsid w:val="00941E30"/>
    <w:rsid w:val="009479AD"/>
    <w:rsid w:val="00956E4B"/>
    <w:rsid w:val="00962908"/>
    <w:rsid w:val="009722E5"/>
    <w:rsid w:val="009777D9"/>
    <w:rsid w:val="00985CA4"/>
    <w:rsid w:val="00986A51"/>
    <w:rsid w:val="009874DE"/>
    <w:rsid w:val="00991B88"/>
    <w:rsid w:val="00992654"/>
    <w:rsid w:val="009A5753"/>
    <w:rsid w:val="009A579D"/>
    <w:rsid w:val="009A64DF"/>
    <w:rsid w:val="009B09DC"/>
    <w:rsid w:val="009B3AE9"/>
    <w:rsid w:val="009C2417"/>
    <w:rsid w:val="009D26AD"/>
    <w:rsid w:val="009D2C66"/>
    <w:rsid w:val="009E3297"/>
    <w:rsid w:val="009F734F"/>
    <w:rsid w:val="00A017A3"/>
    <w:rsid w:val="00A0214C"/>
    <w:rsid w:val="00A10960"/>
    <w:rsid w:val="00A246B6"/>
    <w:rsid w:val="00A32097"/>
    <w:rsid w:val="00A45BC7"/>
    <w:rsid w:val="00A47E70"/>
    <w:rsid w:val="00A50CF0"/>
    <w:rsid w:val="00A54AC2"/>
    <w:rsid w:val="00A65C23"/>
    <w:rsid w:val="00A7671C"/>
    <w:rsid w:val="00A8073D"/>
    <w:rsid w:val="00AA2CBC"/>
    <w:rsid w:val="00AC3E81"/>
    <w:rsid w:val="00AC5820"/>
    <w:rsid w:val="00AD1CD8"/>
    <w:rsid w:val="00AD2CAA"/>
    <w:rsid w:val="00AE452D"/>
    <w:rsid w:val="00AF37A5"/>
    <w:rsid w:val="00AF3E3A"/>
    <w:rsid w:val="00B04EC0"/>
    <w:rsid w:val="00B07A36"/>
    <w:rsid w:val="00B11FBF"/>
    <w:rsid w:val="00B258BB"/>
    <w:rsid w:val="00B43408"/>
    <w:rsid w:val="00B52F87"/>
    <w:rsid w:val="00B5336E"/>
    <w:rsid w:val="00B67B97"/>
    <w:rsid w:val="00B94DE6"/>
    <w:rsid w:val="00B94E6D"/>
    <w:rsid w:val="00B968C8"/>
    <w:rsid w:val="00B97028"/>
    <w:rsid w:val="00BA0320"/>
    <w:rsid w:val="00BA3EC5"/>
    <w:rsid w:val="00BA51D9"/>
    <w:rsid w:val="00BB5DFC"/>
    <w:rsid w:val="00BC1BCD"/>
    <w:rsid w:val="00BD279D"/>
    <w:rsid w:val="00BD3410"/>
    <w:rsid w:val="00BD6BB8"/>
    <w:rsid w:val="00BE3119"/>
    <w:rsid w:val="00BE376F"/>
    <w:rsid w:val="00BF3F65"/>
    <w:rsid w:val="00C11BD7"/>
    <w:rsid w:val="00C20179"/>
    <w:rsid w:val="00C259FE"/>
    <w:rsid w:val="00C27D21"/>
    <w:rsid w:val="00C3004C"/>
    <w:rsid w:val="00C66BA2"/>
    <w:rsid w:val="00C82A08"/>
    <w:rsid w:val="00C873D0"/>
    <w:rsid w:val="00C92C89"/>
    <w:rsid w:val="00C95985"/>
    <w:rsid w:val="00CB09BF"/>
    <w:rsid w:val="00CB3CC7"/>
    <w:rsid w:val="00CB3F18"/>
    <w:rsid w:val="00CB7264"/>
    <w:rsid w:val="00CC5026"/>
    <w:rsid w:val="00CC68D0"/>
    <w:rsid w:val="00CE0A82"/>
    <w:rsid w:val="00CE3ABE"/>
    <w:rsid w:val="00CE3FF1"/>
    <w:rsid w:val="00CE4924"/>
    <w:rsid w:val="00D03F9A"/>
    <w:rsid w:val="00D06D51"/>
    <w:rsid w:val="00D07DFC"/>
    <w:rsid w:val="00D2074D"/>
    <w:rsid w:val="00D24991"/>
    <w:rsid w:val="00D30713"/>
    <w:rsid w:val="00D459C7"/>
    <w:rsid w:val="00D50255"/>
    <w:rsid w:val="00D57386"/>
    <w:rsid w:val="00D66520"/>
    <w:rsid w:val="00D77EF2"/>
    <w:rsid w:val="00DA4603"/>
    <w:rsid w:val="00DB3C88"/>
    <w:rsid w:val="00DD0AB5"/>
    <w:rsid w:val="00DD50E9"/>
    <w:rsid w:val="00DD7D27"/>
    <w:rsid w:val="00DE34CF"/>
    <w:rsid w:val="00DF1A74"/>
    <w:rsid w:val="00E1361D"/>
    <w:rsid w:val="00E139F2"/>
    <w:rsid w:val="00E13F3D"/>
    <w:rsid w:val="00E34898"/>
    <w:rsid w:val="00E53085"/>
    <w:rsid w:val="00E57E29"/>
    <w:rsid w:val="00E8230A"/>
    <w:rsid w:val="00E82FBE"/>
    <w:rsid w:val="00E87CFE"/>
    <w:rsid w:val="00E90739"/>
    <w:rsid w:val="00E9370D"/>
    <w:rsid w:val="00E93F56"/>
    <w:rsid w:val="00EB09B7"/>
    <w:rsid w:val="00EB2D54"/>
    <w:rsid w:val="00EB37D5"/>
    <w:rsid w:val="00EC5DF3"/>
    <w:rsid w:val="00ED2808"/>
    <w:rsid w:val="00EE75F5"/>
    <w:rsid w:val="00EE760A"/>
    <w:rsid w:val="00EE7ACE"/>
    <w:rsid w:val="00EE7D7C"/>
    <w:rsid w:val="00F05F22"/>
    <w:rsid w:val="00F25D98"/>
    <w:rsid w:val="00F300FB"/>
    <w:rsid w:val="00F33F6B"/>
    <w:rsid w:val="00F35C3F"/>
    <w:rsid w:val="00F559A2"/>
    <w:rsid w:val="00F640D0"/>
    <w:rsid w:val="00F71328"/>
    <w:rsid w:val="00F71818"/>
    <w:rsid w:val="00F71EEF"/>
    <w:rsid w:val="00F955C3"/>
    <w:rsid w:val="00F97AC6"/>
    <w:rsid w:val="00FA49EF"/>
    <w:rsid w:val="00FB4D5A"/>
    <w:rsid w:val="00FB5566"/>
    <w:rsid w:val="00FB6386"/>
    <w:rsid w:val="00FC40FD"/>
    <w:rsid w:val="00FD63E4"/>
    <w:rsid w:val="00FE7DC8"/>
    <w:rsid w:val="013D3CD6"/>
    <w:rsid w:val="014C13E5"/>
    <w:rsid w:val="0159203B"/>
    <w:rsid w:val="019E75FE"/>
    <w:rsid w:val="01D47EE4"/>
    <w:rsid w:val="05DE6F21"/>
    <w:rsid w:val="06777F4D"/>
    <w:rsid w:val="088A43B7"/>
    <w:rsid w:val="09037A66"/>
    <w:rsid w:val="09E35090"/>
    <w:rsid w:val="09ED4AA5"/>
    <w:rsid w:val="09F24518"/>
    <w:rsid w:val="0A345F80"/>
    <w:rsid w:val="0AE71F98"/>
    <w:rsid w:val="0B6402BC"/>
    <w:rsid w:val="0BA5377C"/>
    <w:rsid w:val="0BC5272A"/>
    <w:rsid w:val="0BCB58C0"/>
    <w:rsid w:val="0C043B58"/>
    <w:rsid w:val="0C075CFF"/>
    <w:rsid w:val="0CD278CE"/>
    <w:rsid w:val="0D3538BE"/>
    <w:rsid w:val="0D685CF0"/>
    <w:rsid w:val="0E203499"/>
    <w:rsid w:val="0E7307BB"/>
    <w:rsid w:val="0E7711CF"/>
    <w:rsid w:val="0E776CC2"/>
    <w:rsid w:val="109C2CE5"/>
    <w:rsid w:val="10EC1EBD"/>
    <w:rsid w:val="1165704D"/>
    <w:rsid w:val="11FD218B"/>
    <w:rsid w:val="16917617"/>
    <w:rsid w:val="16A03723"/>
    <w:rsid w:val="16C84060"/>
    <w:rsid w:val="16F239AB"/>
    <w:rsid w:val="18770533"/>
    <w:rsid w:val="18791E95"/>
    <w:rsid w:val="19717EAF"/>
    <w:rsid w:val="1B0A0782"/>
    <w:rsid w:val="1C024C4C"/>
    <w:rsid w:val="1C935C30"/>
    <w:rsid w:val="1E7E2309"/>
    <w:rsid w:val="1F98283E"/>
    <w:rsid w:val="20374B96"/>
    <w:rsid w:val="20FE742E"/>
    <w:rsid w:val="211D102D"/>
    <w:rsid w:val="21465E4A"/>
    <w:rsid w:val="22002454"/>
    <w:rsid w:val="2208348F"/>
    <w:rsid w:val="220D0DC4"/>
    <w:rsid w:val="236548ED"/>
    <w:rsid w:val="23B37BB1"/>
    <w:rsid w:val="23D80F69"/>
    <w:rsid w:val="2406229A"/>
    <w:rsid w:val="24463EFB"/>
    <w:rsid w:val="269811DE"/>
    <w:rsid w:val="280826DD"/>
    <w:rsid w:val="290D3CEF"/>
    <w:rsid w:val="294E550F"/>
    <w:rsid w:val="2AE51ADA"/>
    <w:rsid w:val="2CBE7976"/>
    <w:rsid w:val="2D4917D2"/>
    <w:rsid w:val="2F7E6ED0"/>
    <w:rsid w:val="2F9134C0"/>
    <w:rsid w:val="2FD66BF5"/>
    <w:rsid w:val="30905D6C"/>
    <w:rsid w:val="32065090"/>
    <w:rsid w:val="329B0339"/>
    <w:rsid w:val="33117A70"/>
    <w:rsid w:val="333B6A72"/>
    <w:rsid w:val="3543708E"/>
    <w:rsid w:val="37C77606"/>
    <w:rsid w:val="37E84180"/>
    <w:rsid w:val="38A0068B"/>
    <w:rsid w:val="39323037"/>
    <w:rsid w:val="394513BA"/>
    <w:rsid w:val="3AE07837"/>
    <w:rsid w:val="3BCF3C33"/>
    <w:rsid w:val="3BDB5AD3"/>
    <w:rsid w:val="3CD70CA1"/>
    <w:rsid w:val="3E0D350B"/>
    <w:rsid w:val="3EF23C78"/>
    <w:rsid w:val="40636A10"/>
    <w:rsid w:val="40CA2714"/>
    <w:rsid w:val="426A503F"/>
    <w:rsid w:val="42C6770A"/>
    <w:rsid w:val="42CF69EA"/>
    <w:rsid w:val="44B92C34"/>
    <w:rsid w:val="44BB0015"/>
    <w:rsid w:val="4544450E"/>
    <w:rsid w:val="46E4643D"/>
    <w:rsid w:val="4BD96179"/>
    <w:rsid w:val="4F167664"/>
    <w:rsid w:val="4F351B01"/>
    <w:rsid w:val="4F9E62FD"/>
    <w:rsid w:val="50773552"/>
    <w:rsid w:val="50E92FA0"/>
    <w:rsid w:val="535E1103"/>
    <w:rsid w:val="545436B1"/>
    <w:rsid w:val="55434269"/>
    <w:rsid w:val="55E86BA8"/>
    <w:rsid w:val="561928DF"/>
    <w:rsid w:val="561967E3"/>
    <w:rsid w:val="567915C1"/>
    <w:rsid w:val="574D12E6"/>
    <w:rsid w:val="57D23E83"/>
    <w:rsid w:val="58D0451E"/>
    <w:rsid w:val="59F125E5"/>
    <w:rsid w:val="5ACE2D06"/>
    <w:rsid w:val="5B4D2F49"/>
    <w:rsid w:val="5DE27F39"/>
    <w:rsid w:val="60632ADF"/>
    <w:rsid w:val="606449B6"/>
    <w:rsid w:val="61D72A19"/>
    <w:rsid w:val="61E92B57"/>
    <w:rsid w:val="64554152"/>
    <w:rsid w:val="65B26624"/>
    <w:rsid w:val="66F50631"/>
    <w:rsid w:val="67CF3A50"/>
    <w:rsid w:val="68CC5BB2"/>
    <w:rsid w:val="696F2828"/>
    <w:rsid w:val="697403C5"/>
    <w:rsid w:val="6A16453C"/>
    <w:rsid w:val="6AA03882"/>
    <w:rsid w:val="6B9303BD"/>
    <w:rsid w:val="6BB975BE"/>
    <w:rsid w:val="6D0A0AB5"/>
    <w:rsid w:val="6D4C0B24"/>
    <w:rsid w:val="6D546B5C"/>
    <w:rsid w:val="6E5F5827"/>
    <w:rsid w:val="708B7721"/>
    <w:rsid w:val="7098296A"/>
    <w:rsid w:val="70DF5101"/>
    <w:rsid w:val="712C43CC"/>
    <w:rsid w:val="71F7156A"/>
    <w:rsid w:val="72140065"/>
    <w:rsid w:val="727141DE"/>
    <w:rsid w:val="72D10D3A"/>
    <w:rsid w:val="73AE7ECD"/>
    <w:rsid w:val="759E24C5"/>
    <w:rsid w:val="760411BB"/>
    <w:rsid w:val="76551EF1"/>
    <w:rsid w:val="77A00C66"/>
    <w:rsid w:val="77B4257F"/>
    <w:rsid w:val="785B3945"/>
    <w:rsid w:val="78666EF1"/>
    <w:rsid w:val="78FA6FAD"/>
    <w:rsid w:val="7A480639"/>
    <w:rsid w:val="7ADD1C4F"/>
    <w:rsid w:val="7C1102F5"/>
    <w:rsid w:val="7D363F84"/>
    <w:rsid w:val="7DDC3B22"/>
    <w:rsid w:val="7E2F3C9F"/>
    <w:rsid w:val="7E3718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886A1B6-6F6D-451D-90CA-95EE2AF79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basedOn w:val="a"/>
    <w:next w:val="a"/>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link w:val="Char"/>
    <w:qFormat/>
    <w:rPr>
      <w:b/>
      <w:bCs/>
    </w:rPr>
  </w:style>
  <w:style w:type="paragraph" w:styleId="a5">
    <w:name w:val="annotation text"/>
    <w:basedOn w:val="a"/>
    <w:semiHidden/>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Document Map"/>
    <w:basedOn w:val="a"/>
    <w:semiHidden/>
    <w:qFormat/>
    <w:pPr>
      <w:shd w:val="clear" w:color="auto" w:fill="000080"/>
    </w:pPr>
    <w:rPr>
      <w:rFonts w:ascii="Tahoma" w:hAnsi="Tahoma" w:cs="Tahoma"/>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link w:val="Char0"/>
    <w:qFormat/>
    <w:pPr>
      <w:jc w:val="center"/>
    </w:pPr>
    <w:rPr>
      <w:i/>
    </w:rPr>
  </w:style>
  <w:style w:type="paragraph" w:styleId="ab">
    <w:name w:val="header"/>
    <w:link w:val="Char1"/>
    <w:uiPriority w:val="99"/>
    <w:qFormat/>
    <w:pPr>
      <w:widowControl w:val="0"/>
    </w:pPr>
    <w:rPr>
      <w:rFonts w:ascii="Arial" w:eastAsia="Times New Roman"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character" w:styleId="ad">
    <w:name w:val="page number"/>
    <w:basedOn w:val="a0"/>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paragraph" w:styleId="af2">
    <w:name w:val="No Spacing"/>
    <w:basedOn w:val="a"/>
    <w:uiPriority w:val="99"/>
    <w:qFormat/>
    <w:pPr>
      <w:suppressAutoHyphens/>
      <w:spacing w:after="0"/>
    </w:pPr>
    <w:rPr>
      <w:rFonts w:ascii="Calibri" w:eastAsia="Calibri" w:hAnsi="Calibri"/>
    </w:rPr>
  </w:style>
  <w:style w:type="paragraph" w:customStyle="1" w:styleId="FirstChange">
    <w:name w:val="First Change"/>
    <w:basedOn w:val="a"/>
    <w:qFormat/>
    <w:pPr>
      <w:jc w:val="center"/>
    </w:pPr>
    <w:rPr>
      <w:color w:val="FF0000"/>
    </w:rPr>
  </w:style>
  <w:style w:type="character" w:customStyle="1" w:styleId="af3">
    <w:name w:val="首标题"/>
    <w:qFormat/>
    <w:rPr>
      <w:rFonts w:ascii="Arial" w:eastAsia="宋体" w:hAnsi="Arial"/>
      <w:sz w:val="24"/>
      <w:lang w:val="en-US" w:eastAsia="zh-CN" w:bidi="ar-SA"/>
    </w:rPr>
  </w:style>
  <w:style w:type="paragraph" w:customStyle="1" w:styleId="Proposal">
    <w:name w:val="Proposal"/>
    <w:basedOn w:val="a"/>
    <w:qFormat/>
    <w:pPr>
      <w:numPr>
        <w:numId w:val="1"/>
      </w:numPr>
      <w:overflowPunct w:val="0"/>
      <w:autoSpaceDE w:val="0"/>
      <w:autoSpaceDN w:val="0"/>
      <w:adjustRightInd w:val="0"/>
      <w:spacing w:after="120"/>
      <w:jc w:val="both"/>
      <w:textAlignment w:val="baseline"/>
    </w:pPr>
    <w:rPr>
      <w:rFonts w:ascii="Arial" w:eastAsia="Dotum" w:hAnsi="Arial"/>
      <w:b/>
      <w:bCs/>
      <w:lang w:val="zh-CN" w:eastAsia="zh-CN"/>
    </w:rPr>
  </w:style>
  <w:style w:type="paragraph" w:customStyle="1" w:styleId="References">
    <w:name w:val="References"/>
    <w:basedOn w:val="a"/>
    <w:qFormat/>
    <w:pPr>
      <w:tabs>
        <w:tab w:val="left" w:pos="360"/>
      </w:tabs>
      <w:autoSpaceDE w:val="0"/>
      <w:autoSpaceDN w:val="0"/>
      <w:snapToGrid w:val="0"/>
      <w:spacing w:after="60"/>
      <w:ind w:left="360"/>
      <w:jc w:val="both"/>
    </w:pPr>
    <w:rPr>
      <w:rFonts w:eastAsia="宋体"/>
      <w:szCs w:val="16"/>
      <w:lang w:val="en-US"/>
    </w:rPr>
  </w:style>
  <w:style w:type="character" w:customStyle="1" w:styleId="TACChar">
    <w:name w:val="TAC Char"/>
    <w:link w:val="TAC"/>
    <w:qFormat/>
    <w:locked/>
    <w:rPr>
      <w:rFonts w:ascii="Arial" w:eastAsia="Times New Roman" w:hAnsi="Arial"/>
      <w:sz w:val="18"/>
      <w:lang w:val="en-GB" w:eastAsia="en-US"/>
    </w:rPr>
  </w:style>
  <w:style w:type="character" w:customStyle="1" w:styleId="Char1">
    <w:name w:val="页眉 Char"/>
    <w:link w:val="ab"/>
    <w:uiPriority w:val="99"/>
    <w:qFormat/>
    <w:rPr>
      <w:rFonts w:ascii="Arial" w:eastAsia="Times New Roman" w:hAnsi="Arial"/>
      <w:b/>
      <w:sz w:val="18"/>
      <w:lang w:val="en-GB" w:eastAsia="en-US"/>
    </w:rPr>
  </w:style>
  <w:style w:type="paragraph" w:customStyle="1" w:styleId="12">
    <w:name w:val="修订1"/>
    <w:hidden/>
    <w:uiPriority w:val="99"/>
    <w:semiHidden/>
    <w:qFormat/>
    <w:rPr>
      <w:rFonts w:eastAsia="Times New Roman"/>
      <w:lang w:val="en-GB" w:eastAsia="en-US"/>
    </w:rPr>
  </w:style>
  <w:style w:type="paragraph" w:customStyle="1" w:styleId="Reference">
    <w:name w:val="Reference"/>
    <w:basedOn w:val="EX"/>
    <w:uiPriority w:val="99"/>
    <w:qFormat/>
    <w:pPr>
      <w:numPr>
        <w:numId w:val="2"/>
      </w:numPr>
    </w:pPr>
    <w:rPr>
      <w:rFonts w:ascii="CG Times (WN)" w:hAnsi="CG Times (WN)"/>
      <w:lang w:val="da-DK" w:eastAsia="da-DK"/>
    </w:rPr>
  </w:style>
  <w:style w:type="paragraph" w:customStyle="1" w:styleId="25">
    <w:name w:val="修订2"/>
    <w:hidden/>
    <w:uiPriority w:val="99"/>
    <w:semiHidden/>
    <w:rPr>
      <w:rFonts w:eastAsia="Times New Roman"/>
      <w:lang w:val="en-GB" w:eastAsia="en-US"/>
    </w:rPr>
  </w:style>
  <w:style w:type="character" w:customStyle="1" w:styleId="Char">
    <w:name w:val="批注主题 Char"/>
    <w:link w:val="a4"/>
    <w:rPr>
      <w:rFonts w:ascii="Times New Roman" w:eastAsia="Times New Roman" w:hAnsi="Times New Roman"/>
      <w:b/>
      <w:bCs/>
      <w:lang w:val="en-GB" w:eastAsia="en-US"/>
    </w:rPr>
  </w:style>
  <w:style w:type="paragraph" w:customStyle="1" w:styleId="ComeBack">
    <w:name w:val="ComeBack"/>
    <w:basedOn w:val="a"/>
    <w:next w:val="a"/>
    <w:qFormat/>
    <w:pPr>
      <w:numPr>
        <w:numId w:val="3"/>
      </w:numPr>
      <w:spacing w:after="0"/>
    </w:pPr>
    <w:rPr>
      <w:rFonts w:ascii="Arial" w:eastAsia="MS Mincho" w:hAnsi="Arial"/>
      <w:szCs w:val="24"/>
      <w:lang w:eastAsia="en-GB"/>
    </w:rPr>
  </w:style>
  <w:style w:type="paragraph" w:customStyle="1" w:styleId="para">
    <w:name w:val="para"/>
    <w:basedOn w:val="a"/>
    <w:uiPriority w:val="99"/>
    <w:pPr>
      <w:numPr>
        <w:numId w:val="4"/>
      </w:numPr>
      <w:tabs>
        <w:tab w:val="clear" w:pos="735"/>
      </w:tabs>
      <w:overflowPunct w:val="0"/>
      <w:autoSpaceDE w:val="0"/>
      <w:autoSpaceDN w:val="0"/>
      <w:adjustRightInd w:val="0"/>
      <w:spacing w:after="240"/>
      <w:ind w:left="0" w:firstLine="0"/>
      <w:jc w:val="both"/>
    </w:pPr>
    <w:rPr>
      <w:rFonts w:ascii="Helvetica" w:eastAsiaTheme="minorEastAsia" w:hAnsi="Helvetica"/>
      <w:lang w:eastAsia="en-GB"/>
    </w:rPr>
  </w:style>
  <w:style w:type="character" w:customStyle="1" w:styleId="Char0">
    <w:name w:val="页脚 Char"/>
    <w:link w:val="aa"/>
    <w:rPr>
      <w:rFonts w:ascii="Arial" w:eastAsia="Times New Roman" w:hAnsi="Arial"/>
      <w:b/>
      <w:i/>
      <w:sz w:val="18"/>
      <w:lang w:val="en-GB" w:eastAsia="en-US"/>
    </w:rPr>
  </w:style>
  <w:style w:type="character" w:customStyle="1" w:styleId="CRCoverPageZchn">
    <w:name w:val="CR Cover Page Zchn"/>
    <w:link w:val="CRCoverPage"/>
    <w:rPr>
      <w:rFonts w:ascii="Arial" w:eastAsia="Times New Roman" w:hAnsi="Arial"/>
      <w:lang w:val="en-GB" w:eastAsia="en-US"/>
    </w:rPr>
  </w:style>
  <w:style w:type="paragraph" w:styleId="af4">
    <w:name w:val="List Paragraph"/>
    <w:basedOn w:val="a"/>
    <w:uiPriority w:val="99"/>
    <w:pPr>
      <w:ind w:firstLineChars="200" w:firstLine="420"/>
    </w:pPr>
  </w:style>
  <w:style w:type="character" w:customStyle="1" w:styleId="3Char">
    <w:name w:val="标题 3 Char"/>
    <w:link w:val="3"/>
    <w:rPr>
      <w:rFonts w:ascii="Arial" w:eastAsia="Times New Roman"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Program%20Files%20(x86)/zMail/app/temp/Inbox/R3-202524.zip"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C7329B3-3355-43DD-A9BE-A63F16CC2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14</Pages>
  <Words>3699</Words>
  <Characters>21086</Characters>
  <Application>Microsoft Office Word</Application>
  <DocSecurity>0</DocSecurity>
  <Lines>175</Lines>
  <Paragraphs>49</Paragraphs>
  <ScaleCrop>false</ScaleCrop>
  <Company>3GPP Support Team</Company>
  <LinksUpToDate>false</LinksUpToDate>
  <CharactersWithSpaces>24736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4</cp:revision>
  <cp:lastPrinted>2411-12-31T06:00:00Z</cp:lastPrinted>
  <dcterms:created xsi:type="dcterms:W3CDTF">2020-04-08T03:51:00Z</dcterms:created>
  <dcterms:modified xsi:type="dcterms:W3CDTF">2020-04-26T09:24:00Z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y fmtid="{D5CDD505-2E9C-101B-9397-08002B2CF9AE}" pid="29" name="KSOProductBuildVer">
    <vt:lpwstr>2052-10.8.2.7027</vt:lpwstr>
  </property>
</Properties>
</file>